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6251D6A9"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w:t>
      </w:r>
      <w:r w:rsidR="00F76CDB">
        <w:rPr>
          <w:rFonts w:ascii="Arial" w:hAnsi="Arial" w:cs="Arial"/>
          <w:sz w:val="22"/>
          <w:szCs w:val="22"/>
        </w:rPr>
        <w:t>20</w:t>
      </w:r>
      <w:r>
        <w:rPr>
          <w:rFonts w:ascii="Arial" w:hAnsi="Arial" w:cs="Arial"/>
          <w:sz w:val="22"/>
          <w:szCs w:val="22"/>
        </w:rPr>
        <w:tab/>
      </w:r>
      <w:r w:rsidR="002F1FC1" w:rsidRPr="002F1FC1">
        <w:rPr>
          <w:rFonts w:ascii="Arial" w:hAnsi="Arial" w:cs="Arial"/>
          <w:sz w:val="22"/>
          <w:szCs w:val="22"/>
        </w:rPr>
        <w:t>R2-2212302</w:t>
      </w:r>
    </w:p>
    <w:p w14:paraId="7B0EFF80" w14:textId="0FAB2148" w:rsidR="002351BB" w:rsidRDefault="00F76CDB" w:rsidP="002351BB">
      <w:pPr>
        <w:pStyle w:val="3GPPHeader"/>
        <w:spacing w:after="0"/>
        <w:rPr>
          <w:rFonts w:ascii="Arial" w:hAnsi="Arial" w:cs="Arial"/>
          <w:sz w:val="22"/>
        </w:rPr>
      </w:pPr>
      <w:bookmarkStart w:id="2" w:name="_Hlk82610606"/>
      <w:bookmarkStart w:id="3" w:name="_Hlk39551725"/>
      <w:bookmarkEnd w:id="0"/>
      <w:bookmarkEnd w:id="1"/>
      <w:r>
        <w:rPr>
          <w:rFonts w:ascii="Arial" w:eastAsia="Malgun Gothic" w:hAnsi="Arial" w:cs="Arial"/>
          <w:sz w:val="22"/>
          <w:szCs w:val="22"/>
          <w:lang w:val="en-US" w:eastAsia="en-US"/>
        </w:rPr>
        <w:t xml:space="preserve">Toulouse, France, </w:t>
      </w:r>
      <w:bookmarkEnd w:id="2"/>
      <w:bookmarkEnd w:id="3"/>
      <w:r>
        <w:rPr>
          <w:rFonts w:ascii="Arial" w:eastAsia="Malgun Gothic" w:hAnsi="Arial" w:cs="Arial"/>
          <w:sz w:val="22"/>
          <w:szCs w:val="22"/>
          <w:lang w:val="en-US" w:eastAsia="en-US"/>
        </w:rPr>
        <w:t>14-18 November 2022</w:t>
      </w:r>
      <w:r>
        <w:rPr>
          <w:rFonts w:ascii="Arial" w:eastAsia="Malgun Gothic" w:hAnsi="Arial" w:cs="Arial"/>
          <w:sz w:val="22"/>
          <w:szCs w:val="22"/>
          <w:lang w:val="en-US" w:eastAsia="en-US"/>
        </w:rPr>
        <w:tab/>
        <w:t xml:space="preserve">Revision of </w:t>
      </w:r>
      <w:hyperlink r:id="rId7" w:history="1">
        <w:r w:rsidRPr="00564ABF">
          <w:rPr>
            <w:rStyle w:val="Hyperlink"/>
            <w:rFonts w:ascii="Arial" w:hAnsi="Arial" w:cs="Arial"/>
            <w:sz w:val="22"/>
            <w:szCs w:val="22"/>
          </w:rPr>
          <w:t>R2-2210710</w:t>
        </w:r>
      </w:hyperlink>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51212DAC"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644D7F" w:rsidRPr="00644D7F">
        <w:rPr>
          <w:rFonts w:ascii="Arial" w:hAnsi="Arial" w:cs="Arial"/>
          <w:b w:val="0"/>
          <w:bCs/>
          <w:sz w:val="22"/>
        </w:rPr>
        <w:t>5.1.1 Stage 2 and Organisational</w:t>
      </w:r>
    </w:p>
    <w:p w14:paraId="2F201713" w14:textId="67541E51"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r w:rsidR="002102DE">
        <w:rPr>
          <w:rFonts w:ascii="Arial" w:hAnsi="Arial" w:cs="Arial"/>
          <w:b w:val="0"/>
          <w:bCs/>
          <w:sz w:val="22"/>
          <w:lang w:val="en-US"/>
        </w:rPr>
        <w:t xml:space="preserve">, </w:t>
      </w:r>
      <w:r w:rsidR="002A5DE3" w:rsidRPr="002A5DE3">
        <w:rPr>
          <w:rFonts w:ascii="Arial" w:hAnsi="Arial" w:cs="Arial"/>
          <w:b w:val="0"/>
          <w:bCs/>
          <w:sz w:val="22"/>
          <w:lang w:val="en-US"/>
        </w:rPr>
        <w:t>Ericsson, Nokia (Rapporteur)</w:t>
      </w:r>
    </w:p>
    <w:p w14:paraId="7D220426" w14:textId="3CA428A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8280E">
        <w:rPr>
          <w:rFonts w:ascii="Arial" w:hAnsi="Arial" w:cs="Arial"/>
          <w:b w:val="0"/>
          <w:bCs/>
          <w:sz w:val="22"/>
          <w:lang w:val="en-US"/>
        </w:rPr>
        <w:t>E</w:t>
      </w:r>
      <w:r w:rsidR="0008280E" w:rsidRPr="0008280E">
        <w:rPr>
          <w:rFonts w:ascii="Arial" w:hAnsi="Arial" w:cs="Arial"/>
          <w:b w:val="0"/>
          <w:bCs/>
          <w:sz w:val="22"/>
          <w:lang w:val="en-US"/>
        </w:rPr>
        <w:t>nhancements of Public Warning System</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780B9618" w14:textId="23944743" w:rsidR="008E0B00" w:rsidRPr="007172EE" w:rsidRDefault="007172EE" w:rsidP="008E0B00">
      <w:pPr>
        <w:rPr>
          <w:lang w:val="en-GB" w:eastAsia="zh-CN"/>
        </w:rPr>
      </w:pPr>
      <w:r w:rsidRPr="007172EE">
        <w:rPr>
          <w:lang w:val="en-GB" w:eastAsia="zh-CN"/>
        </w:rPr>
        <w:t xml:space="preserve">In this contribution enhancements of Public Warning System (ePWS) </w:t>
      </w:r>
      <w:r w:rsidR="00207A47">
        <w:rPr>
          <w:lang w:val="en-GB" w:eastAsia="zh-CN"/>
        </w:rPr>
        <w:t>are</w:t>
      </w:r>
      <w:r w:rsidRPr="007172EE">
        <w:rPr>
          <w:lang w:val="en-GB" w:eastAsia="zh-CN"/>
        </w:rPr>
        <w:t xml:space="preserve"> discussed. </w:t>
      </w:r>
    </w:p>
    <w:p w14:paraId="6F8A1D5D" w14:textId="503BCF08" w:rsidR="004D10CC" w:rsidRDefault="007172EE" w:rsidP="004D10CC">
      <w:pPr>
        <w:pStyle w:val="Heading1"/>
      </w:pPr>
      <w:bookmarkStart w:id="4" w:name="_Toc242573354"/>
      <w:r>
        <w:t>Background</w:t>
      </w:r>
    </w:p>
    <w:p w14:paraId="4BA8D9D1" w14:textId="313C99AC" w:rsidR="00400C2E" w:rsidRPr="00400C2E" w:rsidRDefault="00400C2E" w:rsidP="00400C2E">
      <w:pPr>
        <w:rPr>
          <w:b/>
          <w:bCs/>
          <w:lang w:val="en-GB" w:eastAsia="zh-CN"/>
        </w:rPr>
      </w:pPr>
      <w:r w:rsidRPr="00400C2E">
        <w:rPr>
          <w:b/>
          <w:bCs/>
          <w:lang w:val="en-GB" w:eastAsia="zh-CN"/>
        </w:rPr>
        <w:t>ePWS</w:t>
      </w:r>
    </w:p>
    <w:p w14:paraId="7CE035C5" w14:textId="2E231160" w:rsidR="00400C2E" w:rsidRDefault="00CD3137" w:rsidP="00400C2E">
      <w:pPr>
        <w:rPr>
          <w:lang w:val="en-GB" w:eastAsia="zh-CN"/>
        </w:rPr>
      </w:pPr>
      <w:r>
        <w:rPr>
          <w:lang w:val="en-GB" w:eastAsia="zh-CN"/>
        </w:rPr>
        <w:t>In Rel-16 e</w:t>
      </w:r>
      <w:r w:rsidR="00400C2E">
        <w:rPr>
          <w:lang w:val="en-GB" w:eastAsia="zh-CN"/>
        </w:rPr>
        <w:t xml:space="preserve">nhancements </w:t>
      </w:r>
      <w:r>
        <w:rPr>
          <w:lang w:val="en-GB" w:eastAsia="zh-CN"/>
        </w:rPr>
        <w:t>of</w:t>
      </w:r>
      <w:r w:rsidR="00400C2E">
        <w:rPr>
          <w:lang w:val="en-GB" w:eastAsia="zh-CN"/>
        </w:rPr>
        <w:t xml:space="preserve"> </w:t>
      </w:r>
      <w:r>
        <w:rPr>
          <w:lang w:val="en-GB" w:eastAsia="zh-CN"/>
        </w:rPr>
        <w:t xml:space="preserve">Public Warning System (ePWS) were introduced </w:t>
      </w:r>
      <w:r w:rsidR="00230400">
        <w:rPr>
          <w:lang w:val="en-GB" w:eastAsia="zh-CN"/>
        </w:rPr>
        <w:t>which enable</w:t>
      </w:r>
      <w:r w:rsidR="00207A47">
        <w:rPr>
          <w:lang w:val="en-GB" w:eastAsia="zh-CN"/>
        </w:rPr>
        <w:t xml:space="preserve"> [1-8]</w:t>
      </w:r>
      <w:r>
        <w:rPr>
          <w:lang w:val="en-GB" w:eastAsia="zh-CN"/>
        </w:rPr>
        <w:t>:</w:t>
      </w:r>
    </w:p>
    <w:p w14:paraId="789B3668" w14:textId="2E30AE14" w:rsidR="00CD3137" w:rsidRDefault="00CD3137" w:rsidP="00CD3137">
      <w:pPr>
        <w:pStyle w:val="ListParagraph"/>
        <w:numPr>
          <w:ilvl w:val="0"/>
          <w:numId w:val="41"/>
        </w:numPr>
        <w:rPr>
          <w:lang w:val="en-GB" w:eastAsia="zh-CN"/>
        </w:rPr>
      </w:pPr>
      <w:r>
        <w:rPr>
          <w:lang w:val="en-GB" w:eastAsia="zh-CN"/>
        </w:rPr>
        <w:t>L</w:t>
      </w:r>
      <w:r w:rsidRPr="00CD3137">
        <w:rPr>
          <w:lang w:val="en-GB" w:eastAsia="zh-CN"/>
        </w:rPr>
        <w:t>anguage-independent content</w:t>
      </w:r>
      <w:r>
        <w:rPr>
          <w:lang w:val="en-GB" w:eastAsia="zh-CN"/>
        </w:rPr>
        <w:t xml:space="preserve"> (e.g. </w:t>
      </w:r>
      <w:r w:rsidR="00710CFB">
        <w:rPr>
          <w:lang w:val="en-GB" w:eastAsia="zh-CN"/>
        </w:rPr>
        <w:t xml:space="preserve">pictogram mapped to </w:t>
      </w:r>
      <w:r w:rsidR="00F1615A">
        <w:rPr>
          <w:lang w:val="en-GB" w:eastAsia="zh-CN"/>
        </w:rPr>
        <w:t xml:space="preserve">a </w:t>
      </w:r>
      <w:r w:rsidR="00710CFB">
        <w:rPr>
          <w:lang w:val="en-GB" w:eastAsia="zh-CN"/>
        </w:rPr>
        <w:t>disaster)</w:t>
      </w:r>
    </w:p>
    <w:p w14:paraId="73D1EB7F" w14:textId="73E57213" w:rsidR="00710CFB" w:rsidRPr="00CD3137" w:rsidRDefault="00207A47" w:rsidP="00CD3137">
      <w:pPr>
        <w:pStyle w:val="ListParagraph"/>
        <w:numPr>
          <w:ilvl w:val="0"/>
          <w:numId w:val="41"/>
        </w:numPr>
        <w:rPr>
          <w:lang w:val="en-GB" w:eastAsia="zh-CN"/>
        </w:rPr>
      </w:pPr>
      <w:r>
        <w:rPr>
          <w:lang w:val="en-GB" w:eastAsia="zh-CN"/>
        </w:rPr>
        <w:t xml:space="preserve">Notifications to </w:t>
      </w:r>
      <w:r w:rsidR="00710CFB">
        <w:rPr>
          <w:lang w:val="en-GB" w:eastAsia="zh-CN"/>
        </w:rPr>
        <w:t xml:space="preserve">UEs </w:t>
      </w:r>
      <w:r w:rsidR="00F1615A">
        <w:rPr>
          <w:lang w:val="en-GB" w:eastAsia="zh-CN"/>
        </w:rPr>
        <w:t>with no</w:t>
      </w:r>
      <w:r w:rsidR="00710CFB">
        <w:rPr>
          <w:lang w:val="en-GB" w:eastAsia="zh-CN"/>
        </w:rPr>
        <w:t xml:space="preserve"> user interface</w:t>
      </w:r>
      <w:r w:rsidR="00CE712E">
        <w:rPr>
          <w:lang w:val="en-GB" w:eastAsia="zh-CN"/>
        </w:rPr>
        <w:t xml:space="preserve"> </w:t>
      </w:r>
      <w:r w:rsidR="00CE712E">
        <w:rPr>
          <w:lang w:eastAsia="ko-KR"/>
        </w:rPr>
        <w:t xml:space="preserve">or with a user interface </w:t>
      </w:r>
      <w:r w:rsidR="00CE712E" w:rsidRPr="00764F70">
        <w:rPr>
          <w:lang w:eastAsia="ko-KR"/>
        </w:rPr>
        <w:t>that is incapable of displaying text</w:t>
      </w:r>
      <w:r w:rsidR="00710CFB">
        <w:rPr>
          <w:lang w:val="en-GB" w:eastAsia="zh-CN"/>
        </w:rPr>
        <w:t xml:space="preserve"> (e.g. </w:t>
      </w:r>
      <w:r w:rsidR="002E06DA">
        <w:rPr>
          <w:lang w:val="en-GB" w:eastAsia="zh-CN"/>
        </w:rPr>
        <w:t>IoT device</w:t>
      </w:r>
      <w:r w:rsidR="00710CFB">
        <w:rPr>
          <w:lang w:val="en-GB" w:eastAsia="zh-CN"/>
        </w:rPr>
        <w:t>)</w:t>
      </w:r>
    </w:p>
    <w:p w14:paraId="21715C93" w14:textId="7D7E0BCE" w:rsidR="00CD3137" w:rsidRDefault="000B2317" w:rsidP="00400C2E">
      <w:pPr>
        <w:rPr>
          <w:lang w:val="en-GB" w:eastAsia="zh-CN"/>
        </w:rPr>
      </w:pPr>
      <w:r>
        <w:rPr>
          <w:lang w:val="en-GB" w:eastAsia="zh-CN"/>
        </w:rPr>
        <w:t>A</w:t>
      </w:r>
      <w:r w:rsidR="00207C9B">
        <w:rPr>
          <w:lang w:val="en-GB" w:eastAsia="zh-CN"/>
        </w:rPr>
        <w:t xml:space="preserve"> </w:t>
      </w:r>
      <w:r w:rsidR="0097652E">
        <w:rPr>
          <w:lang w:val="en-GB" w:eastAsia="zh-CN"/>
        </w:rPr>
        <w:t xml:space="preserve">separate </w:t>
      </w:r>
      <w:r w:rsidR="00207C9B">
        <w:rPr>
          <w:lang w:val="en-GB" w:eastAsia="zh-CN"/>
        </w:rPr>
        <w:t>Message Identifier range (4401-4422) has been defined</w:t>
      </w:r>
      <w:r w:rsidR="00C4301A">
        <w:rPr>
          <w:lang w:val="en-GB" w:eastAsia="zh-CN"/>
        </w:rPr>
        <w:t xml:space="preserve"> for</w:t>
      </w:r>
      <w:r w:rsidR="0097652E">
        <w:rPr>
          <w:lang w:val="en-GB" w:eastAsia="zh-CN"/>
        </w:rPr>
        <w:t xml:space="preserve"> ePWS warnings</w:t>
      </w:r>
      <w:r w:rsidR="00C4301A">
        <w:rPr>
          <w:lang w:val="en-GB" w:eastAsia="zh-CN"/>
        </w:rPr>
        <w:t xml:space="preserve">, i.e. see </w:t>
      </w:r>
      <w:r w:rsidR="00207C9B">
        <w:rPr>
          <w:lang w:val="en-GB" w:eastAsia="zh-CN"/>
        </w:rPr>
        <w:t xml:space="preserve">non-ETWS (CMAS) and ETWS </w:t>
      </w:r>
      <w:r w:rsidR="00207C9B" w:rsidRPr="00644D7F">
        <w:rPr>
          <w:lang w:val="en-GB" w:eastAsia="zh-CN"/>
        </w:rPr>
        <w:t>warning messages</w:t>
      </w:r>
      <w:r w:rsidR="00B61C76" w:rsidRPr="00C4301A">
        <w:rPr>
          <w:b/>
          <w:bCs/>
          <w:lang w:val="en-GB" w:eastAsia="zh-CN"/>
        </w:rPr>
        <w:t xml:space="preserve"> with ePWS functionality</w:t>
      </w:r>
      <w:r w:rsidR="00207C9B">
        <w:rPr>
          <w:lang w:val="en-GB" w:eastAsia="zh-CN"/>
        </w:rPr>
        <w:t xml:space="preserve"> </w:t>
      </w:r>
      <w:r w:rsidR="00C4301A">
        <w:rPr>
          <w:lang w:val="en-GB" w:eastAsia="zh-CN"/>
        </w:rPr>
        <w:t xml:space="preserve">in </w:t>
      </w:r>
      <w:r w:rsidR="00207C9B">
        <w:rPr>
          <w:lang w:val="en-GB" w:eastAsia="zh-CN"/>
        </w:rPr>
        <w:t>23.041.</w:t>
      </w:r>
    </w:p>
    <w:p w14:paraId="344EFF27" w14:textId="7EC7187E" w:rsidR="00400C2E" w:rsidRPr="00400C2E" w:rsidRDefault="00400C2E" w:rsidP="00400C2E">
      <w:pPr>
        <w:rPr>
          <w:b/>
          <w:bCs/>
          <w:lang w:val="en-GB" w:eastAsia="zh-CN"/>
        </w:rPr>
      </w:pPr>
      <w:r w:rsidRPr="00400C2E">
        <w:rPr>
          <w:b/>
          <w:bCs/>
          <w:lang w:val="en-GB" w:eastAsia="zh-CN"/>
        </w:rPr>
        <w:t>38.300</w:t>
      </w:r>
    </w:p>
    <w:p w14:paraId="37039209" w14:textId="58D38559" w:rsidR="00400C2E" w:rsidRDefault="00400C2E" w:rsidP="00400C2E">
      <w:pPr>
        <w:rPr>
          <w:lang w:val="en-GB" w:eastAsia="zh-CN"/>
        </w:rPr>
      </w:pPr>
      <w:r>
        <w:rPr>
          <w:lang w:val="en-GB" w:eastAsia="zh-CN"/>
        </w:rPr>
        <w:t>In section 16.4 “Public Warning System” a high level description of PWS is provided</w:t>
      </w:r>
      <w:r w:rsidR="00230400">
        <w:rPr>
          <w:lang w:val="en-GB" w:eastAsia="zh-CN"/>
        </w:rPr>
        <w:t xml:space="preserve">. </w:t>
      </w:r>
      <w:r w:rsidR="00370B1B">
        <w:rPr>
          <w:lang w:val="en-GB" w:eastAsia="zh-CN"/>
        </w:rPr>
        <w:t>For example i</w:t>
      </w:r>
      <w:r>
        <w:rPr>
          <w:lang w:val="en-GB" w:eastAsia="zh-CN"/>
        </w:rPr>
        <w:t>t is clarified that KPAS and EU-Alert use the same AS mechanism as CMAS:</w:t>
      </w:r>
    </w:p>
    <w:p w14:paraId="5F87E28F" w14:textId="77777777" w:rsidR="00644D7F" w:rsidRPr="00644D7F" w:rsidRDefault="00644D7F" w:rsidP="00644D7F">
      <w:pPr>
        <w:spacing w:after="0"/>
        <w:rPr>
          <w:rFonts w:ascii="Times New Roman" w:hAnsi="Times New Roman"/>
          <w:color w:val="2F5496" w:themeColor="accent1" w:themeShade="BF"/>
          <w:sz w:val="18"/>
          <w:szCs w:val="18"/>
        </w:rPr>
      </w:pPr>
      <w:r w:rsidRPr="00644D7F">
        <w:rPr>
          <w:rFonts w:ascii="Times New Roman" w:hAnsi="Times New Roman"/>
          <w:color w:val="2F5496" w:themeColor="accent1" w:themeShade="BF"/>
          <w:sz w:val="18"/>
          <w:szCs w:val="18"/>
        </w:rPr>
        <w:t>NR connected to 5GC provides support for public warning systems (PWS) through means of system information broadcast capability. NR is responsible for scheduling and broadcasting of the warning messages as well as for paging the UE to provide indication that the warning message is being broadcast:</w:t>
      </w:r>
    </w:p>
    <w:p w14:paraId="7B0B71AB" w14:textId="77777777" w:rsidR="00644D7F" w:rsidRPr="00644D7F" w:rsidRDefault="00644D7F" w:rsidP="00644D7F">
      <w:pPr>
        <w:pStyle w:val="B1"/>
        <w:spacing w:after="0"/>
        <w:rPr>
          <w:color w:val="2F5496" w:themeColor="accent1" w:themeShade="BF"/>
          <w:sz w:val="18"/>
          <w:szCs w:val="18"/>
        </w:rPr>
      </w:pPr>
      <w:r w:rsidRPr="00644D7F">
        <w:rPr>
          <w:color w:val="2F5496" w:themeColor="accent1" w:themeShade="BF"/>
          <w:sz w:val="18"/>
          <w:szCs w:val="18"/>
        </w:rPr>
        <w:t>-</w:t>
      </w:r>
      <w:r w:rsidRPr="00644D7F">
        <w:rPr>
          <w:color w:val="2F5496" w:themeColor="accent1" w:themeShade="BF"/>
          <w:sz w:val="18"/>
          <w:szCs w:val="18"/>
        </w:rPr>
        <w:tab/>
        <w:t>Earthquake and Tsunami Warning System: ETWS is a public warning system developed to meet the regulatory requirements for warning notifications related to earthquake and/or tsunami events (see TS 22.168 [14]). ETWS warning notifications can either be a primary notification (short notification) or secondary notification (providing detailed information).</w:t>
      </w:r>
    </w:p>
    <w:p w14:paraId="0114B8A4" w14:textId="77777777" w:rsidR="00644D7F" w:rsidRPr="00644D7F" w:rsidRDefault="00644D7F" w:rsidP="00644D7F">
      <w:pPr>
        <w:pStyle w:val="B1"/>
        <w:spacing w:after="0"/>
        <w:rPr>
          <w:color w:val="2F5496" w:themeColor="accent1" w:themeShade="BF"/>
          <w:sz w:val="18"/>
          <w:szCs w:val="18"/>
        </w:rPr>
      </w:pPr>
      <w:r w:rsidRPr="00644D7F">
        <w:rPr>
          <w:color w:val="2F5496" w:themeColor="accent1" w:themeShade="BF"/>
          <w:sz w:val="18"/>
          <w:szCs w:val="18"/>
        </w:rPr>
        <w:t>-</w:t>
      </w:r>
      <w:r w:rsidRPr="00644D7F">
        <w:rPr>
          <w:color w:val="2F5496" w:themeColor="accent1" w:themeShade="BF"/>
          <w:sz w:val="18"/>
          <w:szCs w:val="18"/>
        </w:rPr>
        <w:tab/>
        <w:t>Commercial Mobile Alert System: CMAS is a public warning system developed for the delivery of multiple, concurrent warning notifications (see TS 22.268 [15]).</w:t>
      </w:r>
    </w:p>
    <w:p w14:paraId="12FC2773" w14:textId="77777777" w:rsidR="00644D7F" w:rsidRPr="00644D7F" w:rsidRDefault="00644D7F" w:rsidP="00644D7F">
      <w:pPr>
        <w:spacing w:after="0"/>
        <w:rPr>
          <w:rFonts w:ascii="Times New Roman" w:hAnsi="Times New Roman"/>
          <w:color w:val="2F5496" w:themeColor="accent1" w:themeShade="BF"/>
          <w:sz w:val="18"/>
          <w:szCs w:val="18"/>
        </w:rPr>
      </w:pPr>
      <w:r w:rsidRPr="00644D7F">
        <w:rPr>
          <w:rFonts w:ascii="Times New Roman" w:hAnsi="Times New Roman"/>
          <w:color w:val="2F5496" w:themeColor="accent1" w:themeShade="BF"/>
          <w:sz w:val="18"/>
          <w:szCs w:val="18"/>
        </w:rPr>
        <w:t>Different SIBs are defined for ETWS primary notification, ETWS secondary notification and CMAS notification. Paging is used to inform UEs about ETWS indication and CMAS indication (see clause 9.2.5). UE monitors ETWS/CMAS indication in its own paging occasion for RRC_IDLE and for RRC_INACTIVE while no SDT procedure (see clause 18.0) is ongoing. UE monitors ETWS/CMAS indication in any paging occasion for RRC Connected and during the SDT procedure in RRC_INACTIVE. Paging indicating ETWS/CMAS notification triggers acquisition of system information (without delaying until the next modification period).</w:t>
      </w:r>
    </w:p>
    <w:p w14:paraId="6E821F46" w14:textId="77777777" w:rsidR="00644D7F" w:rsidRPr="00644D7F" w:rsidRDefault="00644D7F" w:rsidP="00644D7F">
      <w:pPr>
        <w:spacing w:after="0"/>
        <w:rPr>
          <w:rFonts w:ascii="Times New Roman" w:hAnsi="Times New Roman"/>
          <w:color w:val="2F5496" w:themeColor="accent1" w:themeShade="BF"/>
          <w:sz w:val="18"/>
          <w:szCs w:val="18"/>
        </w:rPr>
      </w:pPr>
      <w:r w:rsidRPr="00644D7F">
        <w:rPr>
          <w:rFonts w:ascii="Times New Roman" w:hAnsi="Times New Roman"/>
          <w:color w:val="2F5496" w:themeColor="accent1" w:themeShade="BF"/>
          <w:sz w:val="18"/>
          <w:szCs w:val="18"/>
          <w:highlight w:val="yellow"/>
        </w:rPr>
        <w:t>KPAS and EU-Alert are public warning systems developed for the delivery of multiple, concurrent warning notifications (see TS 22.268 [15]). KPAS and EU-Alert uses the same AS mechanisms as CMAS. Therefore, the NR procedures defined for CMAS equally apply for KPAS and EU-Alert.</w:t>
      </w:r>
    </w:p>
    <w:p w14:paraId="03716227" w14:textId="41D77329" w:rsidR="007172EE" w:rsidRDefault="007172EE" w:rsidP="009D725A">
      <w:pPr>
        <w:pStyle w:val="Heading1"/>
        <w:jc w:val="both"/>
      </w:pPr>
      <w:bookmarkStart w:id="5" w:name="_Toc242573360"/>
      <w:bookmarkEnd w:id="4"/>
      <w:r>
        <w:lastRenderedPageBreak/>
        <w:t>Discussion</w:t>
      </w:r>
    </w:p>
    <w:p w14:paraId="32BBED1C" w14:textId="40D1F3BB" w:rsidR="00564ABF" w:rsidRDefault="00564ABF" w:rsidP="007172EE">
      <w:r w:rsidRPr="000D3906">
        <w:t xml:space="preserve">An ETWS warning message with ePWS functionality is either mapped to </w:t>
      </w:r>
      <w:r w:rsidRPr="000D3906">
        <w:rPr>
          <w:i/>
          <w:iCs/>
        </w:rPr>
        <w:t>SIB6</w:t>
      </w:r>
      <w:r w:rsidRPr="000D3906">
        <w:t xml:space="preserve"> or </w:t>
      </w:r>
      <w:r w:rsidRPr="000D3906">
        <w:rPr>
          <w:i/>
          <w:iCs/>
        </w:rPr>
        <w:t>SIB7</w:t>
      </w:r>
      <w:r w:rsidRPr="000D3906">
        <w:t xml:space="preserve">. And a CMAS warning message with ePWS functionality is mapped to </w:t>
      </w:r>
      <w:r w:rsidRPr="000D3906">
        <w:rPr>
          <w:i/>
          <w:iCs/>
        </w:rPr>
        <w:t>SIB8</w:t>
      </w:r>
      <w:r w:rsidRPr="000D3906">
        <w:t>.</w:t>
      </w:r>
      <w:r>
        <w:t xml:space="preserve"> </w:t>
      </w:r>
      <w:r w:rsidR="000A1154">
        <w:t>Furthermore the same monitoring, re-assembly and forwarding rules apply for warning messages with ePWS functionality:</w:t>
      </w:r>
    </w:p>
    <w:p w14:paraId="53D4A569" w14:textId="51795F52" w:rsidR="007172EE" w:rsidRDefault="007172EE" w:rsidP="007172EE">
      <w:r w:rsidRPr="00B61C76">
        <w:rPr>
          <w:b/>
          <w:bCs/>
        </w:rPr>
        <w:t>Observation</w:t>
      </w:r>
      <w:r>
        <w:t xml:space="preserve">: The ETWS/CMAS </w:t>
      </w:r>
      <w:r w:rsidR="00175D0A">
        <w:t>AS mechanisms are</w:t>
      </w:r>
      <w:r>
        <w:t xml:space="preserve"> re-used for ETWS/CMAS warning messages with ePWS functionality. </w:t>
      </w:r>
    </w:p>
    <w:p w14:paraId="1932E001" w14:textId="1FF96B45" w:rsidR="0097652E" w:rsidRPr="00B61C76" w:rsidRDefault="00DE6E3B" w:rsidP="007172EE">
      <w:r>
        <w:t xml:space="preserve">Similar as </w:t>
      </w:r>
      <w:r w:rsidR="00FA3709">
        <w:t xml:space="preserve">has been </w:t>
      </w:r>
      <w:r w:rsidR="000A1154">
        <w:t xml:space="preserve">done </w:t>
      </w:r>
      <w:r>
        <w:t>for EU-Alert/KPAS it would be good to:</w:t>
      </w:r>
    </w:p>
    <w:p w14:paraId="17089BD3" w14:textId="697689E2" w:rsidR="00B248EB" w:rsidRDefault="00B248EB" w:rsidP="00B248EB">
      <w:r>
        <w:rPr>
          <w:b/>
          <w:bCs/>
        </w:rPr>
        <w:t>Proposal</w:t>
      </w:r>
      <w:r w:rsidRPr="00B61C76">
        <w:rPr>
          <w:b/>
          <w:bCs/>
        </w:rPr>
        <w:t xml:space="preserve"> </w:t>
      </w:r>
      <w:r>
        <w:rPr>
          <w:b/>
          <w:bCs/>
        </w:rPr>
        <w:t>1</w:t>
      </w:r>
      <w:r>
        <w:t xml:space="preserve">: Clarify in 38.300 that ETWS/CMAS warning messages with ePWS functionality </w:t>
      </w:r>
      <w:r w:rsidRPr="00B248EB">
        <w:t>use the same AS mechanisms as ETW</w:t>
      </w:r>
      <w:r w:rsidR="00040771">
        <w:t>S</w:t>
      </w:r>
      <w:r w:rsidRPr="00B248EB">
        <w:t>/CMAS</w:t>
      </w:r>
      <w:r>
        <w:t>.</w:t>
      </w:r>
    </w:p>
    <w:p w14:paraId="5C808E27" w14:textId="3E95051E" w:rsidR="000A1154" w:rsidRDefault="000A1154" w:rsidP="000A1154">
      <w:r w:rsidRPr="000D3906">
        <w:rPr>
          <w:b/>
          <w:bCs/>
        </w:rPr>
        <w:t>Proposal 2</w:t>
      </w:r>
      <w:r w:rsidRPr="000D3906">
        <w:t xml:space="preserve">: </w:t>
      </w:r>
      <w:r>
        <w:t>RAN2 to discuss for which release to introduce this clarification</w:t>
      </w:r>
      <w:r w:rsidRPr="000D3906">
        <w:t>.</w:t>
      </w:r>
    </w:p>
    <w:p w14:paraId="5A0E7F41" w14:textId="70DC7B8C" w:rsidR="00AD4DD1" w:rsidRDefault="00AD4DD1" w:rsidP="00AD4DD1">
      <w:r>
        <w:t>A TP</w:t>
      </w:r>
      <w:r w:rsidR="00175D0A">
        <w:t xml:space="preserve"> for 38.300</w:t>
      </w:r>
      <w:r>
        <w:t xml:space="preserve"> is provided in the </w:t>
      </w:r>
      <w:r w:rsidR="00175D0A">
        <w:t>A</w:t>
      </w:r>
      <w:r>
        <w:t>nnex</w:t>
      </w:r>
      <w:r w:rsidR="00561050">
        <w:t xml:space="preserve"> for further discussion. </w:t>
      </w:r>
    </w:p>
    <w:p w14:paraId="5E650D32" w14:textId="642F3E2E" w:rsidR="009D725A" w:rsidRDefault="009D725A" w:rsidP="009D725A">
      <w:pPr>
        <w:pStyle w:val="Heading1"/>
        <w:jc w:val="both"/>
      </w:pPr>
      <w:r>
        <w:t>Summary</w:t>
      </w:r>
      <w:bookmarkEnd w:id="5"/>
    </w:p>
    <w:p w14:paraId="65B81F03" w14:textId="1418E0DB" w:rsidR="001659F2" w:rsidRDefault="001659F2" w:rsidP="001659F2">
      <w:bookmarkStart w:id="6" w:name="_Toc242573361"/>
      <w:r>
        <w:t xml:space="preserve">RAN2 is kindly asked to </w:t>
      </w:r>
      <w:r w:rsidR="00910638">
        <w:t xml:space="preserve">discuss </w:t>
      </w:r>
      <w:r w:rsidR="00614E00">
        <w:t>enhancements of Public Warning System (</w:t>
      </w:r>
      <w:r w:rsidR="00DE6E3B">
        <w:t>e</w:t>
      </w:r>
      <w:r w:rsidR="00AD4DD1">
        <w:t>PWS</w:t>
      </w:r>
      <w:r w:rsidR="00614E00">
        <w:t>)</w:t>
      </w:r>
      <w:r>
        <w:t xml:space="preserve">: </w:t>
      </w:r>
    </w:p>
    <w:p w14:paraId="4D47ACB8" w14:textId="77777777" w:rsidR="00175D0A" w:rsidRDefault="00175D0A" w:rsidP="00175D0A">
      <w:r w:rsidRPr="00B61C76">
        <w:rPr>
          <w:b/>
          <w:bCs/>
        </w:rPr>
        <w:t>Observation</w:t>
      </w:r>
      <w:r>
        <w:t xml:space="preserve">: The ETWS/CMAS AS mechanisms are re-used for ETWS/CMAS warning messages with ePWS functionality. </w:t>
      </w:r>
    </w:p>
    <w:p w14:paraId="51B9ED54" w14:textId="77777777" w:rsidR="00175D0A" w:rsidRDefault="00175D0A" w:rsidP="00175D0A">
      <w:r>
        <w:rPr>
          <w:b/>
          <w:bCs/>
        </w:rPr>
        <w:t>Proposal</w:t>
      </w:r>
      <w:r w:rsidRPr="00B61C76">
        <w:rPr>
          <w:b/>
          <w:bCs/>
        </w:rPr>
        <w:t xml:space="preserve"> </w:t>
      </w:r>
      <w:r>
        <w:rPr>
          <w:b/>
          <w:bCs/>
        </w:rPr>
        <w:t>1</w:t>
      </w:r>
      <w:r>
        <w:t xml:space="preserve">: Clarify in 38.300 that ETWS/CMAS warning messages with ePWS functionality </w:t>
      </w:r>
      <w:r w:rsidRPr="00B248EB">
        <w:t>use the same AS mechanisms as ETW</w:t>
      </w:r>
      <w:r>
        <w:t>S</w:t>
      </w:r>
      <w:r w:rsidRPr="00B248EB">
        <w:t>/CMAS</w:t>
      </w:r>
      <w:r>
        <w:t>.</w:t>
      </w:r>
    </w:p>
    <w:p w14:paraId="738B0C49" w14:textId="09F33390" w:rsidR="000A1154" w:rsidRDefault="000A1154" w:rsidP="000A1154">
      <w:r w:rsidRPr="000D3906">
        <w:rPr>
          <w:b/>
          <w:bCs/>
        </w:rPr>
        <w:t>Proposal 2</w:t>
      </w:r>
      <w:r w:rsidRPr="000D3906">
        <w:t xml:space="preserve">: </w:t>
      </w:r>
      <w:r>
        <w:t>RAN2 to discuss for which release to introduce this clarification</w:t>
      </w:r>
      <w:r w:rsidRPr="000D3906">
        <w:t>.</w:t>
      </w:r>
    </w:p>
    <w:p w14:paraId="5A15FD36" w14:textId="77777777" w:rsidR="009D725A" w:rsidRDefault="009D725A" w:rsidP="009D725A">
      <w:pPr>
        <w:pStyle w:val="Heading1"/>
        <w:rPr>
          <w:noProof/>
        </w:rPr>
      </w:pPr>
      <w:r>
        <w:rPr>
          <w:noProof/>
        </w:rPr>
        <w:t>References</w:t>
      </w:r>
      <w:bookmarkEnd w:id="6"/>
    </w:p>
    <w:p w14:paraId="46C49EA6" w14:textId="07B0066E" w:rsidR="00F75394" w:rsidRPr="00F75394" w:rsidRDefault="002A5DE3" w:rsidP="00F75394">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F75394" w:rsidRPr="00F75394">
          <w:rPr>
            <w:rStyle w:val="Hyperlink"/>
            <w:rFonts w:cs="Arial"/>
            <w:sz w:val="16"/>
            <w:szCs w:val="16"/>
            <w:lang w:val="de-DE"/>
          </w:rPr>
          <w:t>S1-180584</w:t>
        </w:r>
      </w:hyperlink>
      <w:r w:rsidR="00F75394">
        <w:rPr>
          <w:rFonts w:cs="Arial"/>
          <w:sz w:val="16"/>
          <w:szCs w:val="16"/>
          <w:lang w:val="de-DE"/>
        </w:rPr>
        <w:t xml:space="preserve">, </w:t>
      </w:r>
      <w:r w:rsidR="00F75394" w:rsidRPr="00F75394">
        <w:rPr>
          <w:rFonts w:cs="Arial"/>
          <w:i/>
          <w:iCs/>
          <w:sz w:val="16"/>
          <w:szCs w:val="16"/>
          <w:lang w:val="de-DE"/>
        </w:rPr>
        <w:t>Requirements for 3GPP system supporting ePWS-UEs</w:t>
      </w:r>
      <w:r w:rsidR="00F75394">
        <w:rPr>
          <w:rFonts w:cs="Arial"/>
          <w:sz w:val="16"/>
          <w:szCs w:val="16"/>
          <w:lang w:val="de-DE"/>
        </w:rPr>
        <w:t>, SA1, CR 22.268</w:t>
      </w:r>
    </w:p>
    <w:p w14:paraId="38D7CAB7" w14:textId="41F27C3F" w:rsidR="00F75394" w:rsidRPr="00F75394" w:rsidRDefault="002A5DE3" w:rsidP="00F75394">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F75394" w:rsidRPr="00F75394">
          <w:rPr>
            <w:rStyle w:val="Hyperlink"/>
            <w:rFonts w:cs="Arial"/>
            <w:sz w:val="16"/>
            <w:szCs w:val="16"/>
            <w:lang w:val="de-DE"/>
          </w:rPr>
          <w:t>S1-180585</w:t>
        </w:r>
      </w:hyperlink>
      <w:r w:rsidR="00F75394">
        <w:rPr>
          <w:rFonts w:cs="Arial"/>
          <w:sz w:val="16"/>
          <w:szCs w:val="16"/>
          <w:lang w:val="de-DE"/>
        </w:rPr>
        <w:t xml:space="preserve">, </w:t>
      </w:r>
      <w:r w:rsidR="00F75394" w:rsidRPr="00F75394">
        <w:rPr>
          <w:rFonts w:cs="Arial"/>
          <w:i/>
          <w:iCs/>
          <w:sz w:val="16"/>
          <w:szCs w:val="16"/>
          <w:lang w:val="de-DE"/>
        </w:rPr>
        <w:t>Definition of ePWS-UE and abbreviation of ePWS</w:t>
      </w:r>
      <w:r w:rsidR="00F75394">
        <w:rPr>
          <w:rFonts w:cs="Arial"/>
          <w:sz w:val="16"/>
          <w:szCs w:val="16"/>
          <w:lang w:val="de-DE"/>
        </w:rPr>
        <w:t>, SA1, CR 22.268</w:t>
      </w:r>
    </w:p>
    <w:p w14:paraId="32991E25" w14:textId="0E9559CD" w:rsidR="00F75394" w:rsidRPr="00F75394" w:rsidRDefault="002A5DE3" w:rsidP="00F75394">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F75394" w:rsidRPr="00F75394">
          <w:rPr>
            <w:rStyle w:val="Hyperlink"/>
            <w:rFonts w:cs="Arial"/>
            <w:sz w:val="16"/>
            <w:szCs w:val="16"/>
            <w:lang w:val="de-DE"/>
          </w:rPr>
          <w:t>S1-180586</w:t>
        </w:r>
      </w:hyperlink>
      <w:r w:rsidR="00F75394">
        <w:rPr>
          <w:rFonts w:cs="Arial"/>
          <w:sz w:val="16"/>
          <w:szCs w:val="16"/>
          <w:lang w:val="de-DE"/>
        </w:rPr>
        <w:t xml:space="preserve">, </w:t>
      </w:r>
      <w:r w:rsidR="00F75394" w:rsidRPr="00F75394">
        <w:rPr>
          <w:rFonts w:cs="Arial"/>
          <w:i/>
          <w:iCs/>
          <w:sz w:val="16"/>
          <w:szCs w:val="16"/>
          <w:lang w:val="de-DE"/>
        </w:rPr>
        <w:t>Background of ePWS-UE requirements</w:t>
      </w:r>
      <w:r w:rsidR="00F75394">
        <w:rPr>
          <w:rFonts w:cs="Arial"/>
          <w:sz w:val="16"/>
          <w:szCs w:val="16"/>
          <w:lang w:val="de-DE"/>
        </w:rPr>
        <w:t>, SA1, CR 22.268</w:t>
      </w:r>
    </w:p>
    <w:p w14:paraId="699F5FAC" w14:textId="12A2C9F1" w:rsidR="00F75394" w:rsidRPr="00F75394" w:rsidRDefault="002A5DE3" w:rsidP="00F75394">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F75394" w:rsidRPr="00F75394">
          <w:rPr>
            <w:rStyle w:val="Hyperlink"/>
            <w:rFonts w:cs="Arial"/>
            <w:sz w:val="16"/>
            <w:szCs w:val="16"/>
            <w:lang w:val="de-DE"/>
          </w:rPr>
          <w:t>S1-180587</w:t>
        </w:r>
      </w:hyperlink>
      <w:r w:rsidR="00F75394">
        <w:rPr>
          <w:rFonts w:cs="Arial"/>
          <w:sz w:val="16"/>
          <w:szCs w:val="16"/>
          <w:lang w:val="de-DE"/>
        </w:rPr>
        <w:t xml:space="preserve">, </w:t>
      </w:r>
      <w:r w:rsidR="00F75394" w:rsidRPr="00F75394">
        <w:rPr>
          <w:rFonts w:cs="Arial"/>
          <w:i/>
          <w:iCs/>
          <w:sz w:val="16"/>
          <w:szCs w:val="16"/>
          <w:lang w:val="de-DE"/>
        </w:rPr>
        <w:t>Requirements for ePWS-UE with different or no user interface or with different roles</w:t>
      </w:r>
      <w:r w:rsidR="00F75394">
        <w:rPr>
          <w:rFonts w:cs="Arial"/>
          <w:sz w:val="16"/>
          <w:szCs w:val="16"/>
          <w:lang w:val="de-DE"/>
        </w:rPr>
        <w:t>, SA1, CR 22.268</w:t>
      </w:r>
    </w:p>
    <w:p w14:paraId="0DACEF3B" w14:textId="0A29EC6F" w:rsidR="00F75394" w:rsidRPr="00F75394" w:rsidRDefault="002A5DE3" w:rsidP="00F75394">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F75394" w:rsidRPr="00F75394">
          <w:rPr>
            <w:rStyle w:val="Hyperlink"/>
            <w:rFonts w:cs="Arial"/>
            <w:sz w:val="16"/>
            <w:szCs w:val="16"/>
            <w:lang w:val="de-DE"/>
          </w:rPr>
          <w:t>S1-180588</w:t>
        </w:r>
      </w:hyperlink>
      <w:r w:rsidR="00F75394">
        <w:rPr>
          <w:rFonts w:cs="Arial"/>
          <w:sz w:val="16"/>
          <w:szCs w:val="16"/>
          <w:lang w:val="de-DE"/>
        </w:rPr>
        <w:t xml:space="preserve">, </w:t>
      </w:r>
      <w:r w:rsidR="00F75394" w:rsidRPr="00F75394">
        <w:rPr>
          <w:rFonts w:cs="Arial"/>
          <w:i/>
          <w:iCs/>
          <w:sz w:val="16"/>
          <w:szCs w:val="16"/>
          <w:lang w:val="de-DE"/>
        </w:rPr>
        <w:t>Requirements for the improvement of understanding the PWS message</w:t>
      </w:r>
      <w:r w:rsidR="00F75394">
        <w:rPr>
          <w:rFonts w:cs="Arial"/>
          <w:sz w:val="16"/>
          <w:szCs w:val="16"/>
          <w:lang w:val="de-DE"/>
        </w:rPr>
        <w:t>, SA1, CR 22.268</w:t>
      </w:r>
    </w:p>
    <w:p w14:paraId="6DD0F71C" w14:textId="73944561" w:rsidR="00F75394" w:rsidRDefault="002A5DE3" w:rsidP="00F75394">
      <w:pPr>
        <w:numPr>
          <w:ilvl w:val="0"/>
          <w:numId w:val="1"/>
        </w:numPr>
        <w:overflowPunct w:val="0"/>
        <w:autoSpaceDE w:val="0"/>
        <w:autoSpaceDN w:val="0"/>
        <w:adjustRightInd w:val="0"/>
        <w:spacing w:before="60" w:after="60"/>
        <w:ind w:right="-279"/>
        <w:textAlignment w:val="baseline"/>
        <w:rPr>
          <w:rFonts w:cs="Arial"/>
          <w:sz w:val="16"/>
          <w:szCs w:val="16"/>
          <w:lang w:val="de-DE"/>
        </w:rPr>
      </w:pPr>
      <w:hyperlink r:id="rId13" w:history="1">
        <w:r w:rsidR="00F75394" w:rsidRPr="00F75394">
          <w:rPr>
            <w:rStyle w:val="Hyperlink"/>
            <w:rFonts w:cs="Arial"/>
            <w:sz w:val="16"/>
            <w:szCs w:val="16"/>
            <w:lang w:val="de-DE"/>
          </w:rPr>
          <w:t>S1-180589</w:t>
        </w:r>
      </w:hyperlink>
      <w:r w:rsidR="00F75394">
        <w:rPr>
          <w:rFonts w:cs="Arial"/>
          <w:sz w:val="16"/>
          <w:szCs w:val="16"/>
          <w:lang w:val="de-DE"/>
        </w:rPr>
        <w:t xml:space="preserve">, </w:t>
      </w:r>
      <w:r w:rsidR="00F75394" w:rsidRPr="00F75394">
        <w:rPr>
          <w:rFonts w:cs="Arial"/>
          <w:i/>
          <w:iCs/>
          <w:sz w:val="16"/>
          <w:szCs w:val="16"/>
          <w:lang w:val="de-DE"/>
        </w:rPr>
        <w:t>Addition of NOTE in legacy requirements for the improvement of understanding the PWS message</w:t>
      </w:r>
      <w:r w:rsidR="00F75394">
        <w:rPr>
          <w:rFonts w:cs="Arial"/>
          <w:sz w:val="16"/>
          <w:szCs w:val="16"/>
          <w:lang w:val="de-DE"/>
        </w:rPr>
        <w:t>, SA1, CR 22.268</w:t>
      </w:r>
    </w:p>
    <w:p w14:paraId="3B6557A8" w14:textId="77777777" w:rsidR="00CE712E" w:rsidRPr="00CD3137" w:rsidRDefault="002A5DE3" w:rsidP="00CE712E">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CE712E" w:rsidRPr="00CD3137">
          <w:rPr>
            <w:rStyle w:val="Hyperlink"/>
            <w:rFonts w:cs="Arial"/>
            <w:sz w:val="16"/>
            <w:szCs w:val="16"/>
            <w:lang w:val="de-DE"/>
          </w:rPr>
          <w:t>C1-199011</w:t>
        </w:r>
      </w:hyperlink>
      <w:r w:rsidR="00CE712E">
        <w:rPr>
          <w:rFonts w:cs="Arial"/>
          <w:sz w:val="16"/>
          <w:szCs w:val="16"/>
          <w:lang w:val="de-DE"/>
        </w:rPr>
        <w:t xml:space="preserve">, </w:t>
      </w:r>
      <w:r w:rsidR="00CE712E" w:rsidRPr="00CD3137">
        <w:rPr>
          <w:rFonts w:cs="Arial"/>
          <w:i/>
          <w:iCs/>
          <w:sz w:val="16"/>
          <w:szCs w:val="16"/>
          <w:lang w:val="de-DE"/>
        </w:rPr>
        <w:t>Addition of the support of ePWS functionality via E-UTRAN and NG-RAN</w:t>
      </w:r>
      <w:r w:rsidR="00CE712E">
        <w:rPr>
          <w:rFonts w:cs="Arial"/>
          <w:sz w:val="16"/>
          <w:szCs w:val="16"/>
          <w:lang w:val="de-DE"/>
        </w:rPr>
        <w:t xml:space="preserve">, CR </w:t>
      </w:r>
      <w:r w:rsidR="00CE712E" w:rsidRPr="00CD3137">
        <w:rPr>
          <w:rFonts w:cs="Arial"/>
          <w:sz w:val="16"/>
          <w:szCs w:val="16"/>
          <w:lang w:val="de-DE"/>
        </w:rPr>
        <w:t>23.041</w:t>
      </w:r>
    </w:p>
    <w:p w14:paraId="1A3697AC" w14:textId="0F9E4264" w:rsidR="00CE712E" w:rsidRPr="00CE712E" w:rsidRDefault="002A5DE3" w:rsidP="00CE712E">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CE712E" w:rsidRPr="00CD3137">
          <w:rPr>
            <w:rStyle w:val="Hyperlink"/>
            <w:rFonts w:cs="Arial"/>
            <w:sz w:val="16"/>
            <w:szCs w:val="16"/>
            <w:lang w:val="de-DE"/>
          </w:rPr>
          <w:t>C1-199012</w:t>
        </w:r>
      </w:hyperlink>
      <w:r w:rsidR="00CE712E">
        <w:rPr>
          <w:rFonts w:cs="Arial"/>
          <w:sz w:val="16"/>
          <w:szCs w:val="16"/>
          <w:lang w:val="de-DE"/>
        </w:rPr>
        <w:t xml:space="preserve">, </w:t>
      </w:r>
      <w:r w:rsidR="00CE712E" w:rsidRPr="00CD3137">
        <w:rPr>
          <w:rFonts w:cs="Arial"/>
          <w:i/>
          <w:iCs/>
          <w:sz w:val="16"/>
          <w:szCs w:val="16"/>
          <w:lang w:val="de-DE"/>
        </w:rPr>
        <w:t>Support of language-independent content mapped to a disaster in a warning message</w:t>
      </w:r>
      <w:r w:rsidR="00CE712E">
        <w:rPr>
          <w:rFonts w:cs="Arial"/>
          <w:sz w:val="16"/>
          <w:szCs w:val="16"/>
          <w:lang w:val="de-DE"/>
        </w:rPr>
        <w:t xml:space="preserve">, CR </w:t>
      </w:r>
      <w:r w:rsidR="00CE712E" w:rsidRPr="00CD3137">
        <w:rPr>
          <w:rFonts w:cs="Arial"/>
          <w:sz w:val="16"/>
          <w:szCs w:val="16"/>
          <w:lang w:val="de-DE"/>
        </w:rPr>
        <w:t>23.041</w:t>
      </w:r>
    </w:p>
    <w:p w14:paraId="6743C18F" w14:textId="4EA309F5" w:rsidR="00F1615A" w:rsidRDefault="00175D0A" w:rsidP="00614E00">
      <w:pPr>
        <w:pStyle w:val="Heading1"/>
        <w:pageBreakBefore/>
        <w:ind w:left="431" w:hanging="431"/>
      </w:pPr>
      <w:r>
        <w:lastRenderedPageBreak/>
        <w:t>Annex</w:t>
      </w:r>
      <w:r w:rsidR="00F1615A" w:rsidRPr="00F1615A">
        <w:t>: TP 38.300</w:t>
      </w:r>
    </w:p>
    <w:p w14:paraId="0087C638" w14:textId="77777777" w:rsidR="000F6EF1" w:rsidRPr="00FE21CC" w:rsidRDefault="000F6EF1" w:rsidP="000F6EF1">
      <w:pPr>
        <w:pStyle w:val="Heading1"/>
        <w:numPr>
          <w:ilvl w:val="0"/>
          <w:numId w:val="0"/>
        </w:numPr>
        <w:rPr>
          <w:sz w:val="36"/>
        </w:rPr>
      </w:pPr>
      <w:r w:rsidRPr="00FE21CC">
        <w:rPr>
          <w:sz w:val="36"/>
        </w:rPr>
        <w:t>2</w:t>
      </w:r>
      <w:r w:rsidRPr="00FE21CC">
        <w:rPr>
          <w:sz w:val="36"/>
        </w:rPr>
        <w:tab/>
        <w:t>References</w:t>
      </w:r>
    </w:p>
    <w:p w14:paraId="369602E3" w14:textId="77777777" w:rsidR="000F6EF1" w:rsidRPr="00043BC4" w:rsidRDefault="000F6EF1" w:rsidP="000F6EF1">
      <w:pPr>
        <w:widowControl w:val="0"/>
        <w:spacing w:before="120" w:after="120"/>
        <w:rPr>
          <w:rFonts w:ascii="Times New Roman" w:hAnsi="Times New Roman"/>
        </w:rPr>
      </w:pPr>
      <w:r w:rsidRPr="00043BC4">
        <w:rPr>
          <w:rFonts w:ascii="Times New Roman" w:hAnsi="Times New Roman"/>
          <w:sz w:val="16"/>
          <w:highlight w:val="yellow"/>
        </w:rPr>
        <w:t>&lt;TEXT OMITTED&gt;</w:t>
      </w:r>
    </w:p>
    <w:p w14:paraId="00F044B8" w14:textId="4E04A989" w:rsidR="000F6EF1" w:rsidRPr="00B248EB" w:rsidRDefault="005C0C07" w:rsidP="00B248EB">
      <w:pPr>
        <w:pStyle w:val="EX"/>
        <w:rPr>
          <w:rFonts w:eastAsia="Batang"/>
          <w:lang w:eastAsia="sv-SE"/>
        </w:rPr>
      </w:pPr>
      <w:ins w:id="7" w:author="Martin van der Zee" w:date="2022-09-12T09:55:00Z">
        <w:r>
          <w:rPr>
            <w:rFonts w:eastAsia="Batang"/>
            <w:lang w:eastAsia="sv-SE"/>
          </w:rPr>
          <w:t>[x]</w:t>
        </w:r>
        <w:r>
          <w:rPr>
            <w:rFonts w:eastAsia="Batang"/>
            <w:lang w:eastAsia="sv-SE"/>
          </w:rPr>
          <w:tab/>
        </w:r>
        <w:r w:rsidRPr="005C0C07">
          <w:rPr>
            <w:rFonts w:eastAsia="Batang"/>
            <w:lang w:eastAsia="sv-SE"/>
          </w:rPr>
          <w:t>3GPP TS 23.041: "Technical realization of Cell Broadcast Service (CBS)".</w:t>
        </w:r>
      </w:ins>
    </w:p>
    <w:p w14:paraId="0323473A" w14:textId="77777777" w:rsidR="00FE21CC" w:rsidRPr="00FE21CC" w:rsidRDefault="00FE21CC" w:rsidP="00FE21CC">
      <w:pPr>
        <w:pStyle w:val="Heading2"/>
        <w:numPr>
          <w:ilvl w:val="0"/>
          <w:numId w:val="0"/>
        </w:numPr>
        <w:ind w:left="425" w:hanging="425"/>
        <w:rPr>
          <w:sz w:val="32"/>
        </w:rPr>
      </w:pPr>
      <w:bookmarkStart w:id="8" w:name="_Toc20387886"/>
      <w:bookmarkStart w:id="9" w:name="_Toc29375965"/>
      <w:bookmarkStart w:id="10" w:name="_Toc37231822"/>
      <w:bookmarkStart w:id="11" w:name="_Toc46501875"/>
      <w:bookmarkStart w:id="12" w:name="_Toc51971223"/>
      <w:bookmarkStart w:id="13" w:name="_Toc52551206"/>
      <w:bookmarkStart w:id="14" w:name="_Toc115389839"/>
      <w:bookmarkStart w:id="15" w:name="_Toc20388074"/>
      <w:bookmarkStart w:id="16" w:name="_Toc29376154"/>
      <w:bookmarkStart w:id="17" w:name="_Toc37232052"/>
      <w:bookmarkStart w:id="18" w:name="_Toc46502129"/>
      <w:bookmarkStart w:id="19" w:name="_Toc51971477"/>
      <w:bookmarkStart w:id="20" w:name="_Toc52551460"/>
      <w:bookmarkStart w:id="21" w:name="_Toc109153985"/>
      <w:r w:rsidRPr="00FE21CC">
        <w:rPr>
          <w:sz w:val="32"/>
        </w:rPr>
        <w:t>3.1</w:t>
      </w:r>
      <w:r w:rsidRPr="00FE21CC">
        <w:rPr>
          <w:sz w:val="32"/>
        </w:rPr>
        <w:tab/>
        <w:t>Abbreviations</w:t>
      </w:r>
      <w:bookmarkEnd w:id="8"/>
      <w:bookmarkEnd w:id="9"/>
      <w:bookmarkEnd w:id="10"/>
      <w:bookmarkEnd w:id="11"/>
      <w:bookmarkEnd w:id="12"/>
      <w:bookmarkEnd w:id="13"/>
      <w:bookmarkEnd w:id="14"/>
    </w:p>
    <w:p w14:paraId="7B701F6F" w14:textId="77777777" w:rsidR="00FE21CC" w:rsidRPr="002F1FC1" w:rsidRDefault="00FE21CC" w:rsidP="00FE21CC">
      <w:pPr>
        <w:keepNext/>
        <w:rPr>
          <w:rFonts w:ascii="Times New Roman" w:hAnsi="Times New Roman"/>
          <w:szCs w:val="20"/>
        </w:rPr>
      </w:pPr>
      <w:r w:rsidRPr="002F1FC1">
        <w:rPr>
          <w:rFonts w:ascii="Times New Roman" w:hAnsi="Times New Roman"/>
          <w:szCs w:val="20"/>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DA15B52" w14:textId="77777777" w:rsidR="00FE21CC" w:rsidRPr="00C112DC" w:rsidRDefault="00FE21CC" w:rsidP="00FE21CC">
      <w:pPr>
        <w:widowControl w:val="0"/>
        <w:spacing w:before="120" w:after="120"/>
        <w:rPr>
          <w:rFonts w:ascii="Times New Roman" w:hAnsi="Times New Roman"/>
          <w:sz w:val="16"/>
          <w:szCs w:val="16"/>
        </w:rPr>
      </w:pPr>
      <w:r w:rsidRPr="00C112DC">
        <w:rPr>
          <w:rFonts w:ascii="Times New Roman" w:hAnsi="Times New Roman"/>
          <w:sz w:val="16"/>
          <w:szCs w:val="16"/>
          <w:highlight w:val="yellow"/>
        </w:rPr>
        <w:t>&lt;TEXT OMITTED&gt;</w:t>
      </w:r>
    </w:p>
    <w:p w14:paraId="569C8A8F" w14:textId="77777777" w:rsidR="00FE21CC" w:rsidRPr="002F1FC1" w:rsidRDefault="00FE21CC" w:rsidP="00FE21CC">
      <w:pPr>
        <w:pStyle w:val="EW"/>
      </w:pPr>
      <w:r w:rsidRPr="002F1FC1">
        <w:t>E-CID</w:t>
      </w:r>
      <w:r w:rsidRPr="002F1FC1">
        <w:tab/>
        <w:t>Enhanced Cell-ID (positioning method)</w:t>
      </w:r>
    </w:p>
    <w:p w14:paraId="4E7C6418" w14:textId="5B756F7A" w:rsidR="00FE21CC" w:rsidRPr="002F1FC1" w:rsidRDefault="00FE21CC" w:rsidP="00FE21CC">
      <w:pPr>
        <w:pStyle w:val="EW"/>
        <w:rPr>
          <w:ins w:id="22" w:author="Martin van der Zee" w:date="2022-11-03T18:08:00Z"/>
        </w:rPr>
      </w:pPr>
      <w:r w:rsidRPr="002F1FC1">
        <w:t>EHC</w:t>
      </w:r>
      <w:r w:rsidRPr="002F1FC1">
        <w:tab/>
        <w:t>Ethernet Header Compression</w:t>
      </w:r>
    </w:p>
    <w:p w14:paraId="43427B4E" w14:textId="28AC404D" w:rsidR="00FE21CC" w:rsidRPr="002F1FC1" w:rsidRDefault="00FE21CC" w:rsidP="00FE21CC">
      <w:pPr>
        <w:pStyle w:val="EW"/>
      </w:pPr>
      <w:ins w:id="23" w:author="Martin van der Zee" w:date="2022-11-03T18:08:00Z">
        <w:r w:rsidRPr="002F1FC1">
          <w:t>ePWS</w:t>
        </w:r>
        <w:r w:rsidRPr="002F1FC1">
          <w:tab/>
        </w:r>
        <w:r w:rsidR="00B11081" w:rsidRPr="002F1FC1">
          <w:t xml:space="preserve">enhancements of </w:t>
        </w:r>
      </w:ins>
      <w:ins w:id="24" w:author="Martin van der Zee" w:date="2022-11-03T18:09:00Z">
        <w:r w:rsidR="00B11081" w:rsidRPr="002F1FC1">
          <w:t>Public Warning System</w:t>
        </w:r>
      </w:ins>
    </w:p>
    <w:p w14:paraId="1518C5E3" w14:textId="77777777" w:rsidR="00FE21CC" w:rsidRPr="002F1FC1" w:rsidRDefault="00FE21CC" w:rsidP="00FE21CC">
      <w:pPr>
        <w:pStyle w:val="EW"/>
      </w:pPr>
      <w:r w:rsidRPr="002F1FC1">
        <w:t>ETWS</w:t>
      </w:r>
      <w:r w:rsidRPr="002F1FC1">
        <w:tab/>
        <w:t>Earthquake and Tsunami Warning System</w:t>
      </w:r>
    </w:p>
    <w:p w14:paraId="68F92A55" w14:textId="77777777" w:rsidR="00FE21CC" w:rsidRPr="00C112DC" w:rsidRDefault="00FE21CC" w:rsidP="00FE21CC">
      <w:pPr>
        <w:widowControl w:val="0"/>
        <w:spacing w:before="120" w:after="120"/>
        <w:rPr>
          <w:rFonts w:ascii="Times New Roman" w:hAnsi="Times New Roman"/>
          <w:sz w:val="16"/>
          <w:szCs w:val="16"/>
        </w:rPr>
      </w:pPr>
      <w:r w:rsidRPr="00C112DC">
        <w:rPr>
          <w:rFonts w:ascii="Times New Roman" w:hAnsi="Times New Roman"/>
          <w:sz w:val="16"/>
          <w:szCs w:val="16"/>
          <w:highlight w:val="yellow"/>
        </w:rPr>
        <w:t>&lt;TEXT OMITTED&gt;</w:t>
      </w:r>
    </w:p>
    <w:p w14:paraId="76F4A719" w14:textId="77777777" w:rsidR="00FE21CC" w:rsidRPr="002F1FC1" w:rsidRDefault="00FE21CC" w:rsidP="00FE21CC">
      <w:pPr>
        <w:pStyle w:val="EW"/>
      </w:pPr>
      <w:r w:rsidRPr="002F1FC1">
        <w:t>PWS</w:t>
      </w:r>
      <w:r w:rsidRPr="002F1FC1">
        <w:tab/>
        <w:t>Public Warning System</w:t>
      </w:r>
    </w:p>
    <w:p w14:paraId="3FD00811" w14:textId="77777777" w:rsidR="00B248EB" w:rsidRPr="00C112DC" w:rsidRDefault="00B248EB" w:rsidP="00B248EB">
      <w:pPr>
        <w:widowControl w:val="0"/>
        <w:spacing w:before="120" w:after="120"/>
        <w:rPr>
          <w:rFonts w:ascii="Times New Roman" w:hAnsi="Times New Roman"/>
          <w:sz w:val="16"/>
          <w:szCs w:val="16"/>
        </w:rPr>
      </w:pPr>
      <w:r w:rsidRPr="00C112DC">
        <w:rPr>
          <w:rFonts w:ascii="Times New Roman" w:hAnsi="Times New Roman"/>
          <w:sz w:val="16"/>
          <w:szCs w:val="16"/>
          <w:highlight w:val="yellow"/>
        </w:rPr>
        <w:t>&lt;TEXT OMITTED&gt;</w:t>
      </w:r>
    </w:p>
    <w:p w14:paraId="03FA5239" w14:textId="77777777" w:rsidR="00F1615A" w:rsidRPr="00C112DC" w:rsidRDefault="00F1615A" w:rsidP="00F1615A">
      <w:pPr>
        <w:pStyle w:val="Heading2"/>
        <w:numPr>
          <w:ilvl w:val="0"/>
          <w:numId w:val="0"/>
        </w:numPr>
        <w:ind w:left="425" w:hanging="425"/>
        <w:rPr>
          <w:sz w:val="32"/>
        </w:rPr>
      </w:pPr>
      <w:r w:rsidRPr="00C112DC">
        <w:rPr>
          <w:sz w:val="32"/>
        </w:rPr>
        <w:t>16.4</w:t>
      </w:r>
      <w:r w:rsidRPr="00C112DC">
        <w:rPr>
          <w:sz w:val="32"/>
        </w:rPr>
        <w:tab/>
        <w:t>Public Warning System</w:t>
      </w:r>
      <w:bookmarkEnd w:id="15"/>
      <w:bookmarkEnd w:id="16"/>
      <w:bookmarkEnd w:id="17"/>
      <w:bookmarkEnd w:id="18"/>
      <w:bookmarkEnd w:id="19"/>
      <w:bookmarkEnd w:id="20"/>
      <w:bookmarkEnd w:id="21"/>
    </w:p>
    <w:p w14:paraId="166940E8" w14:textId="77777777" w:rsidR="00FA3709" w:rsidRPr="00FA3709" w:rsidRDefault="00FA3709" w:rsidP="00FA3709">
      <w:pPr>
        <w:rPr>
          <w:rFonts w:ascii="Times New Roman" w:hAnsi="Times New Roman"/>
        </w:rPr>
      </w:pPr>
      <w:r w:rsidRPr="00FA3709">
        <w:rPr>
          <w:rFonts w:ascii="Times New Roman" w:hAnsi="Times New Roman"/>
        </w:rPr>
        <w:t>NR connected to 5GC provides support for public warning systems (PWS) through means of system information broadcast capability. NR is responsible for scheduling and broadcasting of the warning messages as well as for paging the UE to provide indication that the warning message is being broadcast:</w:t>
      </w:r>
    </w:p>
    <w:p w14:paraId="5EEBD235" w14:textId="77777777" w:rsidR="00FA3709" w:rsidRPr="00FA3709" w:rsidRDefault="00FA3709" w:rsidP="00FA3709">
      <w:pPr>
        <w:pStyle w:val="B1"/>
      </w:pPr>
      <w:r w:rsidRPr="00FA3709">
        <w:t>-</w:t>
      </w:r>
      <w:r w:rsidRPr="00FA3709">
        <w:tab/>
        <w:t>Earthquake and Tsunami Warning System: ETWS is a public warning system developed to meet the regulatory requirements for warning notifications related to earthquake and/or tsunami events (see TS 22.168 [14]). ETWS warning notifications can either be a primary notification (short notification) or secondary notification (providing detailed information).</w:t>
      </w:r>
    </w:p>
    <w:p w14:paraId="17EC1180" w14:textId="77777777" w:rsidR="00FA3709" w:rsidRPr="00FA3709" w:rsidRDefault="00FA3709" w:rsidP="00FA3709">
      <w:pPr>
        <w:pStyle w:val="B1"/>
      </w:pPr>
      <w:r w:rsidRPr="00FA3709">
        <w:t>-</w:t>
      </w:r>
      <w:r w:rsidRPr="00FA3709">
        <w:tab/>
        <w:t>Commercial Mobile Alert System: CMAS is a public warning system developed for the delivery of multiple, concurrent warning notifications (see TS 22.268 [15]).</w:t>
      </w:r>
    </w:p>
    <w:p w14:paraId="56681199" w14:textId="77777777" w:rsidR="00FA3709" w:rsidRPr="00FA3709" w:rsidRDefault="00FA3709" w:rsidP="00FA3709">
      <w:pPr>
        <w:rPr>
          <w:rFonts w:ascii="Times New Roman" w:hAnsi="Times New Roman"/>
        </w:rPr>
      </w:pPr>
      <w:r w:rsidRPr="00FA3709">
        <w:rPr>
          <w:rFonts w:ascii="Times New Roman" w:hAnsi="Times New Roman"/>
        </w:rPr>
        <w:t>Different SIBs are defined for ETWS primary notification, ETWS secondary notification and CMAS notification. Paging is used to inform UEs about ETWS indication and CMAS indication (see clause 9.2.5). UE monitors ETWS/CMAS indication in its own paging occasion for RRC_IDLE and for RRC_INACTIVE while no SDT procedure (see clause 18.0) is ongoing. UE monitors ETWS/CMAS indication in any paging occasion for RRC Connected and during the SDT procedure in RRC_INACTIVE. Paging indicating ETWS/CMAS notification triggers acquisition of system information (without delaying until the next modification period).</w:t>
      </w:r>
    </w:p>
    <w:p w14:paraId="41AA9F69" w14:textId="77777777" w:rsidR="005B0A77" w:rsidRDefault="005B0A77" w:rsidP="005B0A77">
      <w:ins w:id="25" w:author="Martin van der Zee" w:date="2022-09-05T16:54:00Z">
        <w:r>
          <w:rPr>
            <w:rFonts w:ascii="Times New Roman" w:hAnsi="Times New Roman"/>
          </w:rPr>
          <w:t xml:space="preserve">Enhancements of </w:t>
        </w:r>
        <w:r w:rsidRPr="00B248EB">
          <w:rPr>
            <w:rFonts w:ascii="Times New Roman" w:hAnsi="Times New Roman"/>
          </w:rPr>
          <w:t xml:space="preserve">public warning system (ePWS) </w:t>
        </w:r>
      </w:ins>
      <w:ins w:id="26" w:author="Martin van der Zee" w:date="2022-09-05T16:55:00Z">
        <w:r w:rsidRPr="00B248EB">
          <w:rPr>
            <w:rFonts w:ascii="Times New Roman" w:hAnsi="Times New Roman"/>
          </w:rPr>
          <w:t xml:space="preserve">enable broadcast of language-independent content (e.g. pictogram mapped to a disaster) </w:t>
        </w:r>
      </w:ins>
      <w:ins w:id="27" w:author="Martin van der Zee" w:date="2022-09-12T13:45:00Z">
        <w:r w:rsidRPr="00B248EB">
          <w:rPr>
            <w:rFonts w:ascii="Times New Roman" w:hAnsi="Times New Roman"/>
          </w:rPr>
          <w:t xml:space="preserve">and notifications </w:t>
        </w:r>
      </w:ins>
      <w:ins w:id="28" w:author="Martin van der Zee" w:date="2022-09-05T16:55:00Z">
        <w:r w:rsidRPr="00B248EB">
          <w:rPr>
            <w:rFonts w:ascii="Times New Roman" w:hAnsi="Times New Roman"/>
          </w:rPr>
          <w:t>to UEs wi</w:t>
        </w:r>
      </w:ins>
      <w:ins w:id="29" w:author="Martin van der Zee" w:date="2022-09-05T16:56:00Z">
        <w:r w:rsidRPr="00B248EB">
          <w:rPr>
            <w:rFonts w:ascii="Times New Roman" w:hAnsi="Times New Roman"/>
          </w:rPr>
          <w:t>th no user interface</w:t>
        </w:r>
      </w:ins>
      <w:ins w:id="30" w:author="Martin van der Zee" w:date="2022-09-14T11:49:00Z">
        <w:r w:rsidRPr="00B248EB">
          <w:rPr>
            <w:rFonts w:ascii="Times New Roman" w:hAnsi="Times New Roman"/>
            <w:lang w:eastAsia="ko-KR"/>
          </w:rPr>
          <w:t xml:space="preserve"> or with a user interface that is incapable of displaying text</w:t>
        </w:r>
      </w:ins>
      <w:ins w:id="31" w:author="Martin van der Zee" w:date="2022-09-05T16:56:00Z">
        <w:r w:rsidRPr="00B248EB">
          <w:rPr>
            <w:rFonts w:ascii="Times New Roman" w:hAnsi="Times New Roman"/>
          </w:rPr>
          <w:t xml:space="preserve"> (e.g. </w:t>
        </w:r>
      </w:ins>
      <w:ins w:id="32" w:author="Martin van der Zee" w:date="2022-09-12T09:49:00Z">
        <w:r w:rsidRPr="00B248EB">
          <w:rPr>
            <w:rFonts w:ascii="Times New Roman" w:hAnsi="Times New Roman"/>
          </w:rPr>
          <w:t>IoT device</w:t>
        </w:r>
      </w:ins>
      <w:ins w:id="33" w:author="Martin van der Zee" w:date="2022-09-05T16:56:00Z">
        <w:r w:rsidRPr="00B248EB">
          <w:rPr>
            <w:rFonts w:ascii="Times New Roman" w:hAnsi="Times New Roman"/>
          </w:rPr>
          <w:t>)</w:t>
        </w:r>
      </w:ins>
      <w:ins w:id="34" w:author="Martin van der Zee" w:date="2022-09-05T16:59:00Z">
        <w:r w:rsidRPr="00B248EB">
          <w:rPr>
            <w:rFonts w:ascii="Times New Roman" w:hAnsi="Times New Roman"/>
          </w:rPr>
          <w:t>, see</w:t>
        </w:r>
      </w:ins>
      <w:ins w:id="35" w:author="Martin van der Zee" w:date="2022-09-12T09:53:00Z">
        <w:r w:rsidRPr="00B248EB">
          <w:rPr>
            <w:rFonts w:ascii="Times New Roman" w:hAnsi="Times New Roman"/>
          </w:rPr>
          <w:t xml:space="preserve"> clause </w:t>
        </w:r>
      </w:ins>
      <w:ins w:id="36" w:author="Martin van der Zee" w:date="2022-09-12T09:54:00Z">
        <w:r w:rsidRPr="00B248EB">
          <w:rPr>
            <w:rFonts w:ascii="Times New Roman" w:hAnsi="Times New Roman"/>
          </w:rPr>
          <w:t>9 in</w:t>
        </w:r>
      </w:ins>
      <w:ins w:id="37" w:author="Martin van der Zee" w:date="2022-09-05T16:59:00Z">
        <w:r w:rsidRPr="00B248EB">
          <w:rPr>
            <w:rFonts w:ascii="Times New Roman" w:hAnsi="Times New Roman"/>
          </w:rPr>
          <w:t xml:space="preserve"> TS</w:t>
        </w:r>
        <w:r>
          <w:rPr>
            <w:rFonts w:ascii="Times New Roman" w:hAnsi="Times New Roman"/>
          </w:rPr>
          <w:t xml:space="preserve"> 22.268 [15]</w:t>
        </w:r>
      </w:ins>
      <w:ins w:id="38" w:author="Martin van der Zee" w:date="2022-10-31T06:17:00Z">
        <w:r w:rsidRPr="005B0A77">
          <w:rPr>
            <w:rFonts w:ascii="Times New Roman" w:hAnsi="Times New Roman"/>
          </w:rPr>
          <w:t xml:space="preserve"> </w:t>
        </w:r>
      </w:ins>
      <w:ins w:id="39" w:author="Martin van der Zee" w:date="2022-10-31T06:18:00Z">
        <w:r>
          <w:rPr>
            <w:rFonts w:ascii="Times New Roman" w:hAnsi="Times New Roman"/>
          </w:rPr>
          <w:t xml:space="preserve">and </w:t>
        </w:r>
      </w:ins>
      <w:ins w:id="40" w:author="Martin van der Zee" w:date="2022-10-31T06:17:00Z">
        <w:r>
          <w:rPr>
            <w:rFonts w:ascii="Times New Roman" w:hAnsi="Times New Roman"/>
          </w:rPr>
          <w:t>TS 23.041 [x]</w:t>
        </w:r>
      </w:ins>
      <w:ins w:id="41" w:author="Martin van der Zee" w:date="2022-09-05T17:00:00Z">
        <w:r>
          <w:rPr>
            <w:rFonts w:ascii="Times New Roman" w:hAnsi="Times New Roman"/>
          </w:rPr>
          <w:t xml:space="preserve">. </w:t>
        </w:r>
      </w:ins>
      <w:ins w:id="42" w:author="Martin van der Zee" w:date="2022-09-12T13:50:00Z">
        <w:r>
          <w:rPr>
            <w:rFonts w:ascii="Times New Roman" w:hAnsi="Times New Roman"/>
          </w:rPr>
          <w:t>ETWS/CMAS notifications with ePWS functionality</w:t>
        </w:r>
      </w:ins>
      <w:ins w:id="43" w:author="Martin van der Zee" w:date="2022-09-12T13:51:00Z">
        <w:r>
          <w:rPr>
            <w:rFonts w:ascii="Times New Roman" w:hAnsi="Times New Roman"/>
          </w:rPr>
          <w:t xml:space="preserve"> use the same AS mechanisms as ETW</w:t>
        </w:r>
      </w:ins>
      <w:ins w:id="44" w:author="Martin van der Zee" w:date="2022-09-29T17:50:00Z">
        <w:r>
          <w:rPr>
            <w:rFonts w:ascii="Times New Roman" w:hAnsi="Times New Roman"/>
          </w:rPr>
          <w:t>S</w:t>
        </w:r>
      </w:ins>
      <w:ins w:id="45" w:author="Martin van der Zee" w:date="2022-09-12T13:51:00Z">
        <w:r>
          <w:rPr>
            <w:rFonts w:ascii="Times New Roman" w:hAnsi="Times New Roman"/>
          </w:rPr>
          <w:t xml:space="preserve">/CMAS. </w:t>
        </w:r>
      </w:ins>
    </w:p>
    <w:p w14:paraId="7177F9F7" w14:textId="77777777" w:rsidR="00FA3709" w:rsidRPr="00FA3709" w:rsidRDefault="00FA3709" w:rsidP="00FA3709">
      <w:pPr>
        <w:rPr>
          <w:rFonts w:ascii="Times New Roman" w:hAnsi="Times New Roman"/>
        </w:rPr>
      </w:pPr>
      <w:r w:rsidRPr="00FA3709">
        <w:rPr>
          <w:rFonts w:ascii="Times New Roman" w:hAnsi="Times New Roman"/>
        </w:rPr>
        <w:t>KPAS and EU-Alert are public warning systems developed for the delivery of multiple, concurrent warning notifications (see TS 22.268 [15]). KPAS and EU-Alert uses the same AS mechanisms as CMAS. Therefore, the NR procedures defined for CMAS equally apply for KPAS and EU-Alert.</w:t>
      </w:r>
    </w:p>
    <w:sectPr w:rsidR="00FA3709" w:rsidRPr="00FA3709" w:rsidSect="001069AD">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CEBC3" w14:textId="77777777" w:rsidR="00050944" w:rsidRDefault="00050944">
      <w:r>
        <w:separator/>
      </w:r>
    </w:p>
  </w:endnote>
  <w:endnote w:type="continuationSeparator" w:id="0">
    <w:p w14:paraId="5C2DAC82" w14:textId="77777777" w:rsidR="00050944" w:rsidRDefault="00050944">
      <w:r>
        <w:continuationSeparator/>
      </w:r>
    </w:p>
  </w:endnote>
  <w:endnote w:type="continuationNotice" w:id="1">
    <w:p w14:paraId="77A39E11" w14:textId="77777777" w:rsidR="003F2DF0" w:rsidRDefault="003F2D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8323A" w14:textId="77777777" w:rsidR="00050944" w:rsidRDefault="00050944">
      <w:r>
        <w:separator/>
      </w:r>
    </w:p>
  </w:footnote>
  <w:footnote w:type="continuationSeparator" w:id="0">
    <w:p w14:paraId="4205765C" w14:textId="77777777" w:rsidR="00050944" w:rsidRDefault="00050944">
      <w:r>
        <w:continuationSeparator/>
      </w:r>
    </w:p>
  </w:footnote>
  <w:footnote w:type="continuationNotice" w:id="1">
    <w:p w14:paraId="1BE90DC7" w14:textId="77777777" w:rsidR="003F2DF0" w:rsidRDefault="003F2D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4CE47E6"/>
    <w:multiLevelType w:val="hybridMultilevel"/>
    <w:tmpl w:val="05B8B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4"/>
  </w:num>
  <w:num w:numId="3">
    <w:abstractNumId w:val="18"/>
  </w:num>
  <w:num w:numId="4">
    <w:abstractNumId w:val="11"/>
  </w:num>
  <w:num w:numId="5">
    <w:abstractNumId w:val="35"/>
  </w:num>
  <w:num w:numId="6">
    <w:abstractNumId w:val="21"/>
  </w:num>
  <w:num w:numId="7">
    <w:abstractNumId w:val="32"/>
  </w:num>
  <w:num w:numId="8">
    <w:abstractNumId w:val="37"/>
  </w:num>
  <w:num w:numId="9">
    <w:abstractNumId w:val="13"/>
  </w:num>
  <w:num w:numId="10">
    <w:abstractNumId w:val="20"/>
  </w:num>
  <w:num w:numId="11">
    <w:abstractNumId w:val="16"/>
  </w:num>
  <w:num w:numId="12">
    <w:abstractNumId w:val="41"/>
  </w:num>
  <w:num w:numId="13">
    <w:abstractNumId w:val="14"/>
  </w:num>
  <w:num w:numId="14">
    <w:abstractNumId w:val="22"/>
  </w:num>
  <w:num w:numId="15">
    <w:abstractNumId w:val="36"/>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0"/>
  </w:num>
  <w:num w:numId="28">
    <w:abstractNumId w:val="15"/>
  </w:num>
  <w:num w:numId="29">
    <w:abstractNumId w:val="38"/>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4"/>
  </w:num>
  <w:num w:numId="32">
    <w:abstractNumId w:val="28"/>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7"/>
  </w:num>
  <w:num w:numId="36">
    <w:abstractNumId w:val="26"/>
  </w:num>
  <w:num w:numId="37">
    <w:abstractNumId w:val="29"/>
  </w:num>
  <w:num w:numId="38">
    <w:abstractNumId w:val="31"/>
  </w:num>
  <w:num w:numId="39">
    <w:abstractNumId w:val="40"/>
  </w:num>
  <w:num w:numId="40">
    <w:abstractNumId w:val="33"/>
  </w:num>
  <w:num w:numId="41">
    <w:abstractNumId w:val="17"/>
  </w:num>
  <w:num w:numId="42">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hdrShapeDefaults>
    <o:shapedefaults v:ext="edit" spidmax="3276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07544"/>
    <w:rsid w:val="00011902"/>
    <w:rsid w:val="00012285"/>
    <w:rsid w:val="00013C93"/>
    <w:rsid w:val="00020287"/>
    <w:rsid w:val="00020FFE"/>
    <w:rsid w:val="0002181B"/>
    <w:rsid w:val="00027BEA"/>
    <w:rsid w:val="000343D3"/>
    <w:rsid w:val="000362CF"/>
    <w:rsid w:val="00040771"/>
    <w:rsid w:val="0004162A"/>
    <w:rsid w:val="00043BC4"/>
    <w:rsid w:val="000464BA"/>
    <w:rsid w:val="0004760F"/>
    <w:rsid w:val="00050944"/>
    <w:rsid w:val="00054991"/>
    <w:rsid w:val="000559F7"/>
    <w:rsid w:val="0005707A"/>
    <w:rsid w:val="00061674"/>
    <w:rsid w:val="00063945"/>
    <w:rsid w:val="00064C83"/>
    <w:rsid w:val="000677EA"/>
    <w:rsid w:val="00070C3F"/>
    <w:rsid w:val="0007655C"/>
    <w:rsid w:val="00080B58"/>
    <w:rsid w:val="00080D29"/>
    <w:rsid w:val="00081027"/>
    <w:rsid w:val="0008280E"/>
    <w:rsid w:val="0008686B"/>
    <w:rsid w:val="000912D2"/>
    <w:rsid w:val="0009603A"/>
    <w:rsid w:val="000A1154"/>
    <w:rsid w:val="000A20E0"/>
    <w:rsid w:val="000A360E"/>
    <w:rsid w:val="000A7088"/>
    <w:rsid w:val="000A7328"/>
    <w:rsid w:val="000A787E"/>
    <w:rsid w:val="000B2317"/>
    <w:rsid w:val="000B2AED"/>
    <w:rsid w:val="000B47D4"/>
    <w:rsid w:val="000B593C"/>
    <w:rsid w:val="000C0661"/>
    <w:rsid w:val="000C2CCE"/>
    <w:rsid w:val="000C3430"/>
    <w:rsid w:val="000C4330"/>
    <w:rsid w:val="000C6C63"/>
    <w:rsid w:val="000D1253"/>
    <w:rsid w:val="000D2C14"/>
    <w:rsid w:val="000D2C35"/>
    <w:rsid w:val="000D3906"/>
    <w:rsid w:val="000E2DC8"/>
    <w:rsid w:val="000E47A9"/>
    <w:rsid w:val="000E6807"/>
    <w:rsid w:val="000F2D1B"/>
    <w:rsid w:val="000F6EF1"/>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75D0A"/>
    <w:rsid w:val="0018431E"/>
    <w:rsid w:val="001845B1"/>
    <w:rsid w:val="00191585"/>
    <w:rsid w:val="00191C5C"/>
    <w:rsid w:val="001924B7"/>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93B"/>
    <w:rsid w:val="001E6A9C"/>
    <w:rsid w:val="001F13E9"/>
    <w:rsid w:val="001F5CA1"/>
    <w:rsid w:val="002013B3"/>
    <w:rsid w:val="00207A47"/>
    <w:rsid w:val="00207C9B"/>
    <w:rsid w:val="002102DE"/>
    <w:rsid w:val="002114D0"/>
    <w:rsid w:val="00211629"/>
    <w:rsid w:val="00212767"/>
    <w:rsid w:val="002129BC"/>
    <w:rsid w:val="00215AB2"/>
    <w:rsid w:val="00217ECC"/>
    <w:rsid w:val="00225E2B"/>
    <w:rsid w:val="00226C55"/>
    <w:rsid w:val="00230400"/>
    <w:rsid w:val="0023429F"/>
    <w:rsid w:val="002351BB"/>
    <w:rsid w:val="00236881"/>
    <w:rsid w:val="00237DA0"/>
    <w:rsid w:val="00241371"/>
    <w:rsid w:val="00241971"/>
    <w:rsid w:val="00244267"/>
    <w:rsid w:val="002500A8"/>
    <w:rsid w:val="00250587"/>
    <w:rsid w:val="00260EC7"/>
    <w:rsid w:val="002733D0"/>
    <w:rsid w:val="00273C32"/>
    <w:rsid w:val="00274E81"/>
    <w:rsid w:val="0027720B"/>
    <w:rsid w:val="00281BCA"/>
    <w:rsid w:val="00283532"/>
    <w:rsid w:val="00283E2E"/>
    <w:rsid w:val="00286831"/>
    <w:rsid w:val="0028711E"/>
    <w:rsid w:val="00290477"/>
    <w:rsid w:val="002950E1"/>
    <w:rsid w:val="00295270"/>
    <w:rsid w:val="00297106"/>
    <w:rsid w:val="002971AA"/>
    <w:rsid w:val="002A16F8"/>
    <w:rsid w:val="002A2E7B"/>
    <w:rsid w:val="002A5DE3"/>
    <w:rsid w:val="002A70F0"/>
    <w:rsid w:val="002B1EE7"/>
    <w:rsid w:val="002C1EF6"/>
    <w:rsid w:val="002C4082"/>
    <w:rsid w:val="002C6AEE"/>
    <w:rsid w:val="002E0414"/>
    <w:rsid w:val="002E06DA"/>
    <w:rsid w:val="002E083F"/>
    <w:rsid w:val="002E1A79"/>
    <w:rsid w:val="002E4760"/>
    <w:rsid w:val="002F1FC1"/>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0B1B"/>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2DF0"/>
    <w:rsid w:val="003F30D6"/>
    <w:rsid w:val="003F697E"/>
    <w:rsid w:val="003F7F9E"/>
    <w:rsid w:val="00400C2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450"/>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1050"/>
    <w:rsid w:val="00564ABF"/>
    <w:rsid w:val="00564D25"/>
    <w:rsid w:val="00566CF0"/>
    <w:rsid w:val="0057505D"/>
    <w:rsid w:val="00575E8D"/>
    <w:rsid w:val="00583C42"/>
    <w:rsid w:val="00585607"/>
    <w:rsid w:val="00592B5F"/>
    <w:rsid w:val="00593364"/>
    <w:rsid w:val="00593BA2"/>
    <w:rsid w:val="00594CE5"/>
    <w:rsid w:val="005950C4"/>
    <w:rsid w:val="005A10D4"/>
    <w:rsid w:val="005A4001"/>
    <w:rsid w:val="005B0A77"/>
    <w:rsid w:val="005B0E5B"/>
    <w:rsid w:val="005B4B64"/>
    <w:rsid w:val="005B7E9E"/>
    <w:rsid w:val="005C07C0"/>
    <w:rsid w:val="005C0C07"/>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14E00"/>
    <w:rsid w:val="00620158"/>
    <w:rsid w:val="0062534A"/>
    <w:rsid w:val="00625E30"/>
    <w:rsid w:val="00630BF2"/>
    <w:rsid w:val="006317DE"/>
    <w:rsid w:val="006326B2"/>
    <w:rsid w:val="006339DA"/>
    <w:rsid w:val="00634B5D"/>
    <w:rsid w:val="00643F10"/>
    <w:rsid w:val="006449C9"/>
    <w:rsid w:val="00644D7F"/>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2930"/>
    <w:rsid w:val="006F30A0"/>
    <w:rsid w:val="0070422F"/>
    <w:rsid w:val="00704408"/>
    <w:rsid w:val="007045A8"/>
    <w:rsid w:val="00710CFB"/>
    <w:rsid w:val="00712CDD"/>
    <w:rsid w:val="00712DC4"/>
    <w:rsid w:val="0071555E"/>
    <w:rsid w:val="007172E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47E42"/>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652E"/>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D4DD1"/>
    <w:rsid w:val="00AE052B"/>
    <w:rsid w:val="00AE55BF"/>
    <w:rsid w:val="00AE57F7"/>
    <w:rsid w:val="00AF1856"/>
    <w:rsid w:val="00AF188F"/>
    <w:rsid w:val="00AF5EB7"/>
    <w:rsid w:val="00AF6208"/>
    <w:rsid w:val="00AF71DD"/>
    <w:rsid w:val="00B04F39"/>
    <w:rsid w:val="00B11081"/>
    <w:rsid w:val="00B13B51"/>
    <w:rsid w:val="00B248EB"/>
    <w:rsid w:val="00B250D5"/>
    <w:rsid w:val="00B26CFB"/>
    <w:rsid w:val="00B32D49"/>
    <w:rsid w:val="00B4455E"/>
    <w:rsid w:val="00B4464E"/>
    <w:rsid w:val="00B44CFE"/>
    <w:rsid w:val="00B46189"/>
    <w:rsid w:val="00B52E2A"/>
    <w:rsid w:val="00B53F51"/>
    <w:rsid w:val="00B54454"/>
    <w:rsid w:val="00B5774B"/>
    <w:rsid w:val="00B57B3A"/>
    <w:rsid w:val="00B61C76"/>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12DC"/>
    <w:rsid w:val="00C126DD"/>
    <w:rsid w:val="00C145B6"/>
    <w:rsid w:val="00C20CA4"/>
    <w:rsid w:val="00C26256"/>
    <w:rsid w:val="00C35252"/>
    <w:rsid w:val="00C36420"/>
    <w:rsid w:val="00C36C06"/>
    <w:rsid w:val="00C41466"/>
    <w:rsid w:val="00C4301A"/>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3137"/>
    <w:rsid w:val="00CD51AF"/>
    <w:rsid w:val="00CD566B"/>
    <w:rsid w:val="00CD67B3"/>
    <w:rsid w:val="00CE3462"/>
    <w:rsid w:val="00CE373D"/>
    <w:rsid w:val="00CE712E"/>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4A2D"/>
    <w:rsid w:val="00D87F0D"/>
    <w:rsid w:val="00D91572"/>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E6E3B"/>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2B8C"/>
    <w:rsid w:val="00E558C9"/>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B7993"/>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2712"/>
    <w:rsid w:val="00F0507B"/>
    <w:rsid w:val="00F06A51"/>
    <w:rsid w:val="00F10C5C"/>
    <w:rsid w:val="00F117AC"/>
    <w:rsid w:val="00F120D3"/>
    <w:rsid w:val="00F124D1"/>
    <w:rsid w:val="00F13A97"/>
    <w:rsid w:val="00F151A0"/>
    <w:rsid w:val="00F1615A"/>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72E3F"/>
    <w:rsid w:val="00F75394"/>
    <w:rsid w:val="00F76CDB"/>
    <w:rsid w:val="00F8408F"/>
    <w:rsid w:val="00F906EF"/>
    <w:rsid w:val="00F9288C"/>
    <w:rsid w:val="00FA0512"/>
    <w:rsid w:val="00FA1742"/>
    <w:rsid w:val="00FA1852"/>
    <w:rsid w:val="00FA239A"/>
    <w:rsid w:val="00FA27C0"/>
    <w:rsid w:val="00FA3709"/>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21CC"/>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B1Zchn">
    <w:name w:val="B1 Zchn"/>
    <w:qFormat/>
    <w:rsid w:val="00400C2E"/>
    <w:rPr>
      <w:rFonts w:eastAsia="Times New Roman"/>
    </w:rPr>
  </w:style>
  <w:style w:type="paragraph" w:customStyle="1" w:styleId="xmsonormal">
    <w:name w:val="x_msonormal"/>
    <w:basedOn w:val="Normal"/>
    <w:rsid w:val="000B2317"/>
    <w:pPr>
      <w:spacing w:after="0"/>
    </w:pPr>
    <w:rPr>
      <w:rFonts w:ascii="Calibri" w:eastAsiaTheme="minorHAnsi" w:hAnsi="Calibri" w:cs="Calibri"/>
      <w:sz w:val="22"/>
      <w:lang w:val="en-SE" w:eastAsia="en-SE"/>
    </w:rPr>
  </w:style>
  <w:style w:type="paragraph" w:customStyle="1" w:styleId="EX">
    <w:name w:val="EX"/>
    <w:basedOn w:val="Normal"/>
    <w:link w:val="EXChar"/>
    <w:qFormat/>
    <w:rsid w:val="000F6EF1"/>
    <w:pPr>
      <w:keepLines/>
      <w:overflowPunct w:val="0"/>
      <w:autoSpaceDE w:val="0"/>
      <w:autoSpaceDN w:val="0"/>
      <w:adjustRightInd w:val="0"/>
      <w:spacing w:after="180"/>
      <w:ind w:left="1702" w:hanging="1418"/>
      <w:textAlignment w:val="baseline"/>
    </w:pPr>
    <w:rPr>
      <w:rFonts w:ascii="Times New Roman" w:eastAsia="Times New Roman" w:hAnsi="Times New Roman"/>
      <w:szCs w:val="20"/>
      <w:lang w:val="en-GB" w:eastAsia="ja-JP"/>
    </w:rPr>
  </w:style>
  <w:style w:type="character" w:customStyle="1" w:styleId="EXChar">
    <w:name w:val="EX Char"/>
    <w:link w:val="EX"/>
    <w:qFormat/>
    <w:locked/>
    <w:rsid w:val="000F6EF1"/>
    <w:rPr>
      <w:rFonts w:ascii="Times New Roman" w:eastAsia="Times New Roman" w:hAnsi="Times New Roman"/>
      <w:lang w:eastAsia="ja-JP"/>
    </w:rPr>
  </w:style>
  <w:style w:type="paragraph" w:customStyle="1" w:styleId="TAL">
    <w:name w:val="TAL"/>
    <w:basedOn w:val="Normal"/>
    <w:link w:val="TALChar"/>
    <w:qFormat/>
    <w:rsid w:val="00191585"/>
    <w:pPr>
      <w:keepNext/>
      <w:keepLines/>
      <w:overflowPunct w:val="0"/>
      <w:autoSpaceDE w:val="0"/>
      <w:autoSpaceDN w:val="0"/>
      <w:adjustRightInd w:val="0"/>
      <w:spacing w:after="0"/>
      <w:textAlignment w:val="baseline"/>
    </w:pPr>
    <w:rPr>
      <w:rFonts w:eastAsia="Times New Roman"/>
      <w:sz w:val="18"/>
      <w:szCs w:val="20"/>
      <w:lang w:val="en-GB" w:eastAsia="ko-KR"/>
    </w:rPr>
  </w:style>
  <w:style w:type="paragraph" w:customStyle="1" w:styleId="TAH">
    <w:name w:val="TAH"/>
    <w:basedOn w:val="Normal"/>
    <w:link w:val="TAHChar"/>
    <w:rsid w:val="00191585"/>
    <w:pPr>
      <w:keepNext/>
      <w:keepLines/>
      <w:overflowPunct w:val="0"/>
      <w:autoSpaceDE w:val="0"/>
      <w:autoSpaceDN w:val="0"/>
      <w:adjustRightInd w:val="0"/>
      <w:spacing w:after="0"/>
      <w:jc w:val="center"/>
      <w:textAlignment w:val="baseline"/>
    </w:pPr>
    <w:rPr>
      <w:rFonts w:eastAsia="Times New Roman"/>
      <w:b/>
      <w:sz w:val="18"/>
      <w:szCs w:val="20"/>
      <w:lang w:val="en-GB" w:eastAsia="ko-KR"/>
    </w:rPr>
  </w:style>
  <w:style w:type="character" w:customStyle="1" w:styleId="TALChar">
    <w:name w:val="TAL Char"/>
    <w:link w:val="TAL"/>
    <w:qFormat/>
    <w:rsid w:val="00191585"/>
    <w:rPr>
      <w:rFonts w:ascii="Arial" w:eastAsia="Times New Roman" w:hAnsi="Arial"/>
      <w:sz w:val="18"/>
      <w:lang w:eastAsia="ko-KR"/>
    </w:rPr>
  </w:style>
  <w:style w:type="character" w:customStyle="1" w:styleId="TAHChar">
    <w:name w:val="TAH Char"/>
    <w:link w:val="TAH"/>
    <w:qFormat/>
    <w:rsid w:val="00191585"/>
    <w:rPr>
      <w:rFonts w:ascii="Arial" w:eastAsia="Times New Roman" w:hAnsi="Arial"/>
      <w:b/>
      <w:sz w:val="18"/>
      <w:lang w:eastAsia="ko-KR"/>
    </w:rPr>
  </w:style>
  <w:style w:type="character" w:customStyle="1" w:styleId="TALCar">
    <w:name w:val="TAL Car"/>
    <w:qFormat/>
    <w:rsid w:val="00F72E3F"/>
    <w:rPr>
      <w:rFonts w:ascii="Arial" w:eastAsia="Times New Roman" w:hAnsi="Arial"/>
      <w:sz w:val="18"/>
      <w:lang w:val="en-GB" w:eastAsia="ja-JP"/>
    </w:rPr>
  </w:style>
  <w:style w:type="paragraph" w:customStyle="1" w:styleId="EW">
    <w:name w:val="EW"/>
    <w:basedOn w:val="EX"/>
    <w:rsid w:val="00FE21CC"/>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35626628">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56051845">
      <w:bodyDiv w:val="1"/>
      <w:marLeft w:val="0"/>
      <w:marRight w:val="0"/>
      <w:marTop w:val="0"/>
      <w:marBottom w:val="0"/>
      <w:divBdr>
        <w:top w:val="none" w:sz="0" w:space="0" w:color="auto"/>
        <w:left w:val="none" w:sz="0" w:space="0" w:color="auto"/>
        <w:bottom w:val="none" w:sz="0" w:space="0" w:color="auto"/>
        <w:right w:val="none" w:sz="0" w:space="0" w:color="auto"/>
      </w:divBdr>
    </w:div>
    <w:div w:id="840848158">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1999069705">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1_Serv/TSGS1_81_Fukuoka/docs//S1-180584.zip" TargetMode="External"/><Relationship Id="rId13" Type="http://schemas.openxmlformats.org/officeDocument/2006/relationships/hyperlink" Target="http://www.3gpp.org/ftp//tsg_sa/WG1_Serv/TSGS1_81_Fukuoka/docs//S1-180589.zip"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tsg_ran/WG2_RL2/TSGR2_119bis-e/Docs//R2-2210710.zip" TargetMode="External"/><Relationship Id="rId12" Type="http://schemas.openxmlformats.org/officeDocument/2006/relationships/hyperlink" Target="http://www.3gpp.org/ftp//tsg_sa/WG1_Serv/TSGS1_81_Fukuoka/docs//S1-180588.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1_Serv/TSGS1_81_Fukuoka/docs//S1-180587.zip" TargetMode="External"/><Relationship Id="rId5" Type="http://schemas.openxmlformats.org/officeDocument/2006/relationships/footnotes" Target="footnotes.xml"/><Relationship Id="rId15" Type="http://schemas.openxmlformats.org/officeDocument/2006/relationships/hyperlink" Target="http://www.3gpp.org/ftp//tsg_ct/WG1_mm-cc-sm_ex-CN1/TSGC1_121_Reno/Docs//C1-199012.zip" TargetMode="External"/><Relationship Id="rId10" Type="http://schemas.openxmlformats.org/officeDocument/2006/relationships/hyperlink" Target="http://www.3gpp.org/ftp//tsg_sa/WG1_Serv/TSGS1_81_Fukuoka/docs//S1-180586.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tsg_sa/WG1_Serv/TSGS1_81_Fukuoka/docs//S1-180585.zip" TargetMode="External"/><Relationship Id="rId14" Type="http://schemas.openxmlformats.org/officeDocument/2006/relationships/hyperlink" Target="http://www.3gpp.org/ftp//tsg_ct/WG1_mm-cc-sm_ex-CN1/TSGC1_121_Reno/Docs//C1-1990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1195</Words>
  <Characters>7042</Characters>
  <Application>Microsoft Office Word</Application>
  <DocSecurity>0</DocSecurity>
  <Lines>220</Lines>
  <Paragraphs>147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20</cp:revision>
  <cp:lastPrinted>2009-10-21T14:47:00Z</cp:lastPrinted>
  <dcterms:created xsi:type="dcterms:W3CDTF">2022-09-30T09:07:00Z</dcterms:created>
  <dcterms:modified xsi:type="dcterms:W3CDTF">2022-11-04T02:53:00Z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